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B595" w14:textId="0CE751F6" w:rsidR="00020443" w:rsidRDefault="00020443" w:rsidP="0002044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w:t>
      </w:r>
      <w:r w:rsidR="007D1A5A">
        <w:rPr>
          <w:rFonts w:ascii="Arial" w:hAnsi="Arial" w:cs="Arial"/>
          <w:b/>
          <w:bCs/>
          <w:sz w:val="28"/>
        </w:rPr>
        <w:t>110</w:t>
      </w:r>
      <w:r w:rsidR="00E432F5">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046F09">
        <w:rPr>
          <w:rFonts w:ascii="Arial" w:hAnsi="Arial" w:cs="Arial"/>
          <w:b/>
          <w:bCs/>
          <w:sz w:val="28"/>
        </w:rPr>
        <w:t>20</w:t>
      </w:r>
      <w:r w:rsidR="00371749">
        <w:rPr>
          <w:rFonts w:ascii="Arial" w:hAnsi="Arial" w:cs="Arial"/>
          <w:b/>
          <w:bCs/>
          <w:sz w:val="28"/>
        </w:rPr>
        <w:t>9957</w:t>
      </w:r>
    </w:p>
    <w:bookmarkEnd w:id="0"/>
    <w:p w14:paraId="4FD62E23" w14:textId="1B00EB29" w:rsidR="003C53CA" w:rsidRPr="009513AC" w:rsidRDefault="00E432F5" w:rsidP="003C53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3C53CA"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3C53CA"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003C53CA" w:rsidRPr="00F703BE">
        <w:rPr>
          <w:rFonts w:ascii="Arial" w:eastAsia="MS Mincho" w:hAnsi="Arial" w:cs="Arial"/>
          <w:b/>
          <w:bCs/>
          <w:sz w:val="28"/>
          <w:vertAlign w:val="superscript"/>
          <w:lang w:eastAsia="ja-JP"/>
        </w:rPr>
        <w:t>nd</w:t>
      </w:r>
      <w:r w:rsidR="003C53CA">
        <w:rPr>
          <w:rFonts w:ascii="Arial" w:eastAsia="MS Mincho" w:hAnsi="Arial" w:cs="Arial"/>
          <w:b/>
          <w:bCs/>
          <w:sz w:val="28"/>
          <w:lang w:eastAsia="ja-JP"/>
        </w:rPr>
        <w:t xml:space="preserve"> </w:t>
      </w:r>
      <w:r w:rsidR="003C53CA"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sidR="003C53CA" w:rsidRPr="00A80D3B">
        <w:rPr>
          <w:rFonts w:ascii="Arial" w:eastAsia="MS Mincho" w:hAnsi="Arial" w:cs="Arial"/>
          <w:b/>
          <w:bCs/>
          <w:sz w:val="28"/>
          <w:vertAlign w:val="superscript"/>
          <w:lang w:eastAsia="ja-JP"/>
        </w:rPr>
        <w:t>th</w:t>
      </w:r>
      <w:r w:rsidR="003C53CA" w:rsidRPr="00A80D3B">
        <w:rPr>
          <w:rFonts w:ascii="Arial" w:eastAsia="MS Mincho" w:hAnsi="Arial" w:cs="Arial"/>
          <w:b/>
          <w:bCs/>
          <w:sz w:val="28"/>
          <w:lang w:eastAsia="ja-JP"/>
        </w:rPr>
        <w:t>,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06868ACA"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t>8.12</w:t>
      </w:r>
    </w:p>
    <w:p w14:paraId="3340A89A"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5290E96C" w14:textId="466FA86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406D2D">
        <w:rPr>
          <w:rFonts w:ascii="Arial" w:eastAsia="MS Mincho" w:hAnsi="Arial" w:cs="Arial"/>
          <w:b/>
          <w:bCs/>
          <w:sz w:val="24"/>
          <w:lang w:eastAsia="ja-JP"/>
        </w:rPr>
        <w:t xml:space="preserve">Scaling factor for </w:t>
      </w:r>
      <w:proofErr w:type="spellStart"/>
      <w:r w:rsidR="00406D2D">
        <w:rPr>
          <w:rFonts w:ascii="Arial" w:eastAsia="MS Mincho" w:hAnsi="Arial" w:cs="Arial"/>
          <w:b/>
          <w:bCs/>
          <w:sz w:val="24"/>
          <w:lang w:eastAsia="ja-JP"/>
        </w:rPr>
        <w:t>FDMed</w:t>
      </w:r>
      <w:proofErr w:type="spellEnd"/>
      <w:r w:rsidR="00406D2D">
        <w:rPr>
          <w:rFonts w:ascii="Arial" w:eastAsia="MS Mincho" w:hAnsi="Arial" w:cs="Arial"/>
          <w:b/>
          <w:bCs/>
          <w:sz w:val="24"/>
          <w:lang w:eastAsia="ja-JP"/>
        </w:rPr>
        <w:t xml:space="preserve"> unicast and MBS PDSCHs</w:t>
      </w:r>
    </w:p>
    <w:p w14:paraId="1C57A708"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69AFACBB" w14:textId="77777777" w:rsidR="00C81798" w:rsidRDefault="00C81798" w:rsidP="00415365">
      <w:pPr>
        <w:pStyle w:val="Heading1"/>
        <w:numPr>
          <w:ilvl w:val="0"/>
          <w:numId w:val="15"/>
        </w:numPr>
        <w:pBdr>
          <w:top w:val="single" w:sz="12" w:space="2" w:color="auto"/>
        </w:pBdr>
        <w:tabs>
          <w:tab w:val="left" w:pos="450"/>
        </w:tabs>
        <w:ind w:left="450" w:hanging="450"/>
      </w:pPr>
      <w:r>
        <w:t xml:space="preserve">Introduction </w:t>
      </w:r>
    </w:p>
    <w:p w14:paraId="7C11B3D8" w14:textId="77777777" w:rsidR="000D2450" w:rsidRDefault="000D2450" w:rsidP="000D2450">
      <w:pPr>
        <w:ind w:firstLine="288"/>
        <w:rPr>
          <w:color w:val="000000"/>
        </w:rPr>
      </w:pPr>
      <w:r>
        <w:rPr>
          <w:color w:val="000000"/>
        </w:rPr>
        <w:t xml:space="preserve">In RAN1#110 meeting, we have the following agreement. The UE assumption in case of </w:t>
      </w:r>
      <w:proofErr w:type="spellStart"/>
      <w:r>
        <w:rPr>
          <w:color w:val="000000"/>
        </w:rPr>
        <w:t>FDMed</w:t>
      </w:r>
      <w:proofErr w:type="spellEnd"/>
      <w:r>
        <w:rPr>
          <w:color w:val="000000"/>
        </w:rPr>
        <w:t xml:space="preserve"> unicast and MBS PDSCHs is still FFS.</w:t>
      </w:r>
    </w:p>
    <w:p w14:paraId="4E2D70E9" w14:textId="77777777" w:rsidR="000D2450" w:rsidRDefault="000D2450" w:rsidP="000D2450">
      <w:pPr>
        <w:ind w:left="284"/>
      </w:pPr>
      <w:r w:rsidRPr="00867512">
        <w:rPr>
          <w:highlight w:val="green"/>
        </w:rPr>
        <w:t>Agreement</w:t>
      </w:r>
    </w:p>
    <w:p w14:paraId="405175D5" w14:textId="77777777" w:rsidR="000D2450" w:rsidRDefault="000D2450" w:rsidP="000D2450">
      <w:pPr>
        <w:ind w:left="284"/>
      </w:pPr>
      <w:r>
        <w:t xml:space="preserve">At least in case of no </w:t>
      </w:r>
      <w:proofErr w:type="spellStart"/>
      <w:r>
        <w:t>FDMed</w:t>
      </w:r>
      <w:proofErr w:type="spellEnd"/>
      <w:r>
        <w:t xml:space="preserve"> unicast and MBS PDSCHs, the max data rate and upper bound of TBS LBRM for allocated TB(s) in a 14 consecutive-symbol duration is based on the unicast parameters. </w:t>
      </w:r>
    </w:p>
    <w:p w14:paraId="10224865" w14:textId="77777777" w:rsidR="000D2450" w:rsidRDefault="000D2450" w:rsidP="000D2450">
      <w:pPr>
        <w:ind w:firstLine="288"/>
        <w:rPr>
          <w:color w:val="000000"/>
        </w:rPr>
      </w:pPr>
    </w:p>
    <w:p w14:paraId="7DA47B96" w14:textId="306A0897" w:rsidR="00C81798" w:rsidRDefault="00C81798" w:rsidP="00C81798">
      <w:pPr>
        <w:ind w:firstLine="284"/>
        <w:jc w:val="both"/>
        <w:rPr>
          <w:lang w:eastAsia="x-none"/>
        </w:rPr>
      </w:pPr>
      <w:r>
        <w:rPr>
          <w:lang w:eastAsia="x-none"/>
        </w:rPr>
        <w:t xml:space="preserve">In this document, we </w:t>
      </w:r>
      <w:r w:rsidR="001133DD">
        <w:rPr>
          <w:lang w:eastAsia="x-none"/>
        </w:rPr>
        <w:t>discuss</w:t>
      </w:r>
      <w:r>
        <w:rPr>
          <w:lang w:eastAsia="x-none"/>
        </w:rPr>
        <w:t xml:space="preserve"> the</w:t>
      </w:r>
      <w:r w:rsidR="00931164">
        <w:rPr>
          <w:lang w:eastAsia="x-none"/>
        </w:rPr>
        <w:t xml:space="preserve"> </w:t>
      </w:r>
      <w:r w:rsidR="000D2450">
        <w:t>max data rate and upper bound of TBS LBRM for allocated TB(s) in a 14 consecutive-symbol duration</w:t>
      </w:r>
      <w:r w:rsidR="00641542" w:rsidRPr="00641542">
        <w:t xml:space="preserve"> </w:t>
      </w:r>
      <w:r w:rsidR="00641542">
        <w:t xml:space="preserve">in case of </w:t>
      </w:r>
      <w:proofErr w:type="spellStart"/>
      <w:r w:rsidR="00371749">
        <w:t>F</w:t>
      </w:r>
      <w:r w:rsidR="00641542">
        <w:t>DMed</w:t>
      </w:r>
      <w:proofErr w:type="spellEnd"/>
      <w:r w:rsidR="00641542">
        <w:t xml:space="preserve"> unicast and MBS PDSCHs</w:t>
      </w:r>
      <w:r>
        <w:rPr>
          <w:lang w:eastAsia="x-none"/>
        </w:rPr>
        <w:t>.</w:t>
      </w:r>
    </w:p>
    <w:p w14:paraId="2A2622BA" w14:textId="6D60B37C" w:rsidR="00C81798" w:rsidRDefault="00C81798" w:rsidP="00415365">
      <w:pPr>
        <w:pStyle w:val="Heading1"/>
        <w:numPr>
          <w:ilvl w:val="0"/>
          <w:numId w:val="15"/>
        </w:numPr>
        <w:pBdr>
          <w:top w:val="single" w:sz="12" w:space="2" w:color="auto"/>
        </w:pBdr>
        <w:tabs>
          <w:tab w:val="left" w:pos="450"/>
        </w:tabs>
        <w:ind w:left="450" w:hanging="450"/>
      </w:pPr>
      <w:r>
        <w:t xml:space="preserve">Discussion </w:t>
      </w:r>
    </w:p>
    <w:p w14:paraId="13A7F5B0" w14:textId="69B50B6E" w:rsidR="0013093C" w:rsidRDefault="0013093C" w:rsidP="0013093C">
      <w:pPr>
        <w:ind w:firstLine="288"/>
        <w:rPr>
          <w:lang w:eastAsia="zh-CN"/>
        </w:rPr>
      </w:pPr>
      <w:r>
        <w:rPr>
          <w:color w:val="000000"/>
        </w:rPr>
        <w:t xml:space="preserve">In Clause 4.1.2 of TS 38.306, </w:t>
      </w:r>
      <w:r>
        <w:t>the approximate DL data rate for a given number of aggregated carriers in a band or band combination is computed as follows</w:t>
      </w:r>
      <w:r>
        <w:rPr>
          <w:color w:val="000000"/>
          <w:lang w:val="x-none"/>
        </w:rPr>
        <w:t>,</w:t>
      </w:r>
    </w:p>
    <w:p w14:paraId="2D892366" w14:textId="77777777" w:rsidR="0013093C" w:rsidRPr="00D23144" w:rsidRDefault="0013093C" w:rsidP="0013093C">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011FDE52" w14:textId="77777777" w:rsidR="0013093C" w:rsidRPr="00091964" w:rsidRDefault="0013093C" w:rsidP="0013093C">
      <w:pPr>
        <w:rPr>
          <w:lang w:eastAsia="zh-CN"/>
        </w:rPr>
      </w:pPr>
    </w:p>
    <w:p w14:paraId="3EA0903C" w14:textId="77777777" w:rsidR="0013093C" w:rsidRDefault="0013093C" w:rsidP="0013093C">
      <w:pPr>
        <w:rPr>
          <w:lang w:eastAsia="ja-JP"/>
        </w:rPr>
      </w:pPr>
      <w:r>
        <w:t>wherein</w:t>
      </w:r>
    </w:p>
    <w:p w14:paraId="30CA1A3A" w14:textId="77777777" w:rsidR="0013093C" w:rsidRDefault="0013093C" w:rsidP="0013093C">
      <w:pPr>
        <w:ind w:firstLine="360"/>
        <w:contextualSpacing/>
      </w:pPr>
      <w:r>
        <w:t>J is the number of aggregated component carriers in a band or band combination</w:t>
      </w:r>
    </w:p>
    <w:p w14:paraId="545CEC80" w14:textId="77777777" w:rsidR="0013093C" w:rsidRDefault="0013093C" w:rsidP="0013093C">
      <w:pPr>
        <w:ind w:firstLine="360"/>
        <w:contextualSpacing/>
      </w:pPr>
      <w:proofErr w:type="spellStart"/>
      <w:r>
        <w:t>R</w:t>
      </w:r>
      <w:r>
        <w:rPr>
          <w:vertAlign w:val="subscript"/>
        </w:rPr>
        <w:t>max</w:t>
      </w:r>
      <w:proofErr w:type="spellEnd"/>
      <w:r>
        <w:t xml:space="preserve"> = 948/1024</w:t>
      </w:r>
    </w:p>
    <w:p w14:paraId="0BE9C4A4" w14:textId="77777777" w:rsidR="0013093C" w:rsidRDefault="0013093C" w:rsidP="0013093C">
      <w:pPr>
        <w:ind w:firstLine="360"/>
        <w:contextualSpacing/>
      </w:pPr>
      <w:r>
        <w:t>For the j-</w:t>
      </w:r>
      <w:proofErr w:type="spellStart"/>
      <w:r>
        <w:t>th</w:t>
      </w:r>
      <w:proofErr w:type="spellEnd"/>
      <w:r>
        <w:t xml:space="preserve"> CC,</w:t>
      </w:r>
    </w:p>
    <w:p w14:paraId="22298EC3" w14:textId="77777777" w:rsidR="0013093C" w:rsidRPr="00D469C0" w:rsidRDefault="003655F4" w:rsidP="0013093C">
      <w:pPr>
        <w:pStyle w:val="B2"/>
        <w:ind w:left="540" w:firstLine="0"/>
        <w:rPr>
          <w:rFonts w:eastAsia="Times New Roman"/>
          <w:highlight w:val="yellow"/>
        </w:rPr>
      </w:pPr>
      <m:oMath>
        <m:sSubSup>
          <m:sSubSupPr>
            <m:ctrlPr>
              <w:rPr>
                <w:rFonts w:ascii="Cambria Math" w:hAnsi="Cambria Math"/>
                <w:i/>
                <w:iCs/>
                <w:highlight w:val="yellow"/>
                <w:lang w:eastAsia="zh-CN"/>
              </w:rPr>
            </m:ctrlPr>
          </m:sSubSupPr>
          <m:e>
            <m:r>
              <w:rPr>
                <w:rFonts w:ascii="Cambria Math" w:hAnsi="Cambria Math"/>
                <w:highlight w:val="yellow"/>
                <w:lang w:eastAsia="zh-CN"/>
              </w:rPr>
              <m:t>v</m:t>
            </m:r>
          </m:e>
          <m:sub>
            <m:r>
              <w:rPr>
                <w:rFonts w:ascii="Cambria Math" w:hAnsi="Cambria Math"/>
                <w:highlight w:val="yellow"/>
                <w:lang w:eastAsia="zh-CN"/>
              </w:rPr>
              <m:t>Layers</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0013093C" w:rsidRPr="00D469C0">
        <w:rPr>
          <w:highlight w:val="yellow"/>
        </w:rPr>
        <w:t xml:space="preserve"> is the max number of supported layers given by higher layer parameter </w:t>
      </w:r>
      <w:proofErr w:type="spellStart"/>
      <w:r w:rsidR="0013093C" w:rsidRPr="00D469C0">
        <w:rPr>
          <w:i/>
          <w:highlight w:val="yellow"/>
        </w:rPr>
        <w:t>maxNumberMIMO-LayersPDSCH</w:t>
      </w:r>
      <w:proofErr w:type="spellEnd"/>
      <w:r w:rsidR="0013093C" w:rsidRPr="00D469C0">
        <w:rPr>
          <w:highlight w:val="yellow"/>
        </w:rPr>
        <w:t>.</w:t>
      </w:r>
    </w:p>
    <w:p w14:paraId="2F5697BF" w14:textId="77777777" w:rsidR="0013093C" w:rsidRDefault="0013093C" w:rsidP="0013093C">
      <w:pPr>
        <w:pStyle w:val="B2"/>
        <w:ind w:left="540" w:firstLine="0"/>
      </w:pPr>
      <w:r w:rsidRPr="00D469C0">
        <w:rPr>
          <w:rFonts w:eastAsia="MS Mincho"/>
          <w:highlight w:val="yellow"/>
        </w:rPr>
        <w:tab/>
      </w:r>
      <m:oMath>
        <m:sSubSup>
          <m:sSubSupPr>
            <m:ctrlPr>
              <w:rPr>
                <w:rFonts w:ascii="Cambria Math" w:hAnsi="Cambria Math"/>
                <w:i/>
                <w:iCs/>
                <w:highlight w:val="yellow"/>
                <w:lang w:eastAsia="zh-CN"/>
              </w:rPr>
            </m:ctrlPr>
          </m:sSubSupPr>
          <m:e>
            <m:r>
              <w:rPr>
                <w:rFonts w:ascii="Cambria Math" w:hAnsi="Cambria Math"/>
                <w:highlight w:val="yellow"/>
                <w:lang w:eastAsia="zh-CN"/>
              </w:rPr>
              <m:t>Q</m:t>
            </m:r>
          </m:e>
          <m:sub>
            <m:r>
              <w:rPr>
                <w:rFonts w:ascii="Cambria Math" w:hAnsi="Cambria Math"/>
                <w:highlight w:val="yellow"/>
                <w:lang w:eastAsia="zh-CN"/>
              </w:rPr>
              <m:t>m</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Pr="00D469C0">
        <w:rPr>
          <w:highlight w:val="yellow"/>
        </w:rPr>
        <w:t xml:space="preserve"> is the max supported modulation order given by higher layer parameter </w:t>
      </w:r>
      <w:proofErr w:type="spellStart"/>
      <w:r w:rsidRPr="00D469C0">
        <w:rPr>
          <w:i/>
          <w:highlight w:val="yellow"/>
        </w:rPr>
        <w:t>supportedModulationOrderDL</w:t>
      </w:r>
      <w:proofErr w:type="spellEnd"/>
      <w:r w:rsidRPr="00D469C0">
        <w:rPr>
          <w:highlight w:val="yellow"/>
        </w:rPr>
        <w:t>.</w:t>
      </w:r>
    </w:p>
    <w:p w14:paraId="28084A1D" w14:textId="77777777" w:rsidR="0013093C" w:rsidRDefault="0013093C" w:rsidP="0013093C">
      <w:pPr>
        <w:pStyle w:val="B2"/>
        <w:ind w:left="540" w:firstLine="0"/>
      </w:pPr>
      <w:r>
        <w:rPr>
          <w:rFonts w:eastAsia="MS Mincho"/>
        </w:rPr>
        <w:tab/>
      </w:r>
      <m:oMath>
        <m:sSup>
          <m:sSupPr>
            <m:ctrlPr>
              <w:rPr>
                <w:rFonts w:ascii="Cambria Math" w:hAnsi="Cambria Math"/>
                <w:i/>
                <w:iCs/>
                <w:highlight w:val="yellow"/>
                <w:lang w:val="pt-BR" w:eastAsia="zh-CN"/>
              </w:rPr>
            </m:ctrlPr>
          </m:sSupPr>
          <m:e>
            <m:r>
              <w:rPr>
                <w:rFonts w:ascii="Cambria Math" w:hAnsi="Cambria Math"/>
                <w:highlight w:val="yellow"/>
                <w:lang w:eastAsia="zh-CN"/>
              </w:rPr>
              <m:t>f</m:t>
            </m:r>
          </m:e>
          <m:sup>
            <m:d>
              <m:dPr>
                <m:ctrlPr>
                  <w:rPr>
                    <w:rFonts w:ascii="Cambria Math" w:hAnsi="Cambria Math"/>
                    <w:i/>
                    <w:iCs/>
                    <w:highlight w:val="yellow"/>
                    <w:lang w:eastAsia="zh-CN"/>
                  </w:rPr>
                </m:ctrlPr>
              </m:dPr>
              <m:e>
                <m:r>
                  <w:rPr>
                    <w:rFonts w:ascii="Cambria Math" w:hAnsi="Cambria Math"/>
                    <w:highlight w:val="yellow"/>
                    <w:lang w:eastAsia="zh-CN"/>
                  </w:rPr>
                  <m:t>j</m:t>
                </m:r>
              </m:e>
            </m:d>
          </m:sup>
        </m:sSup>
      </m:oMath>
      <w:r w:rsidRPr="00D469C0">
        <w:rPr>
          <w:rFonts w:eastAsia="MS Mincho"/>
          <w:iCs/>
          <w:highlight w:val="yellow"/>
          <w:lang w:val="pt-BR" w:eastAsia="zh-CN"/>
        </w:rPr>
        <w:t xml:space="preserve"> </w:t>
      </w:r>
      <w:r w:rsidRPr="00D469C0">
        <w:rPr>
          <w:highlight w:val="yellow"/>
        </w:rPr>
        <w:t xml:space="preserve">is the scaling factor given by higher layer parameter </w:t>
      </w:r>
      <w:proofErr w:type="spellStart"/>
      <w:r w:rsidRPr="00D469C0">
        <w:rPr>
          <w:i/>
          <w:highlight w:val="yellow"/>
        </w:rPr>
        <w:t>scalingFactor</w:t>
      </w:r>
      <w:proofErr w:type="spellEnd"/>
      <w:r w:rsidRPr="00D469C0">
        <w:rPr>
          <w:highlight w:val="yellow"/>
        </w:rPr>
        <w:t xml:space="preserve"> and can take the values 1, 0.8, 0.75, and 0.4.</w:t>
      </w:r>
    </w:p>
    <w:p w14:paraId="610FF833" w14:textId="77777777" w:rsidR="0013093C" w:rsidRDefault="0013093C" w:rsidP="0013093C">
      <w:pPr>
        <w:pStyle w:val="B2"/>
        <w:ind w:left="540" w:firstLine="0"/>
      </w:pPr>
      <w:r>
        <w:tab/>
      </w:r>
      <m:oMath>
        <m:r>
          <w:rPr>
            <w:rFonts w:ascii="Cambria Math" w:hAnsi="Cambria Math"/>
            <w:lang w:eastAsia="zh-CN"/>
          </w:rPr>
          <m:t>μ</m:t>
        </m:r>
      </m:oMath>
      <w:r>
        <w:t xml:space="preserve"> is the numerology (as defined in TS 38.211 [6])</w:t>
      </w:r>
    </w:p>
    <w:p w14:paraId="3CB1A92D" w14:textId="77777777" w:rsidR="0013093C" w:rsidRDefault="003655F4" w:rsidP="0013093C">
      <w:pPr>
        <w:pStyle w:val="B2"/>
        <w:ind w:left="567" w:firstLine="0"/>
      </w:pP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sidR="0013093C">
        <w:t xml:space="preserve">is the average OFDM symbol duration in a subframe for numerology </w:t>
      </w:r>
      <m:oMath>
        <m:r>
          <w:rPr>
            <w:rFonts w:ascii="Cambria Math" w:hAnsi="Cambria Math"/>
            <w:lang w:eastAsia="zh-CN"/>
          </w:rPr>
          <m:t>μ</m:t>
        </m:r>
      </m:oMath>
      <w:r w:rsidR="0013093C">
        <w:t xml:space="preserve">, </w:t>
      </w:r>
      <w:proofErr w:type="gramStart"/>
      <w:r w:rsidR="0013093C">
        <w:t>i.e.</w:t>
      </w:r>
      <w:proofErr w:type="gramEnd"/>
      <w:r w:rsidR="0013093C">
        <w:t xml:space="preserve"> </w:t>
      </w: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f>
          <m:fPr>
            <m:ctrlPr>
              <w:rPr>
                <w:rFonts w:ascii="Cambria Math" w:hAnsi="Cambria Math"/>
                <w:i/>
                <w:iCs/>
                <w:lang w:eastAsia="zh-CN"/>
              </w:rPr>
            </m:ctrlPr>
          </m:fPr>
          <m:num>
            <m:sSup>
              <m:sSupPr>
                <m:ctrlPr>
                  <w:rPr>
                    <w:rFonts w:ascii="Cambria Math" w:hAnsi="Cambria Math"/>
                    <w:i/>
                    <w:iCs/>
                    <w:lang w:val="pt-BR" w:eastAsia="zh-CN"/>
                  </w:rPr>
                </m:ctrlPr>
              </m:sSupPr>
              <m:e>
                <m:r>
                  <w:rPr>
                    <w:rFonts w:ascii="Cambria Math" w:hAnsi="Cambria Math"/>
                    <w:lang w:eastAsia="zh-CN"/>
                  </w:rPr>
                  <m:t>10</m:t>
                </m:r>
              </m:e>
              <m:sup>
                <m:r>
                  <w:rPr>
                    <w:rFonts w:ascii="Cambria Math" w:hAnsi="Cambria Math"/>
                    <w:lang w:eastAsia="zh-CN"/>
                  </w:rPr>
                  <m:t>-</m:t>
                </m:r>
                <m:r>
                  <w:rPr>
                    <w:rFonts w:ascii="Cambria Math" w:hAnsi="Cambria Math"/>
                    <w:lang w:eastAsia="zh-CN"/>
                  </w:rPr>
                  <m:t>3</m:t>
                </m:r>
              </m:sup>
            </m:sSup>
          </m:num>
          <m:den>
            <m:r>
              <w:rPr>
                <w:rFonts w:ascii="Cambria Math" w:hAnsi="Cambria Math"/>
                <w:lang w:eastAsia="zh-CN"/>
              </w:rPr>
              <m:t>14</m:t>
            </m:r>
            <m:sSup>
              <m:sSupPr>
                <m:ctrlPr>
                  <w:rPr>
                    <w:rFonts w:ascii="Cambria Math" w:hAnsi="Cambria Math"/>
                    <w:i/>
                    <w:iCs/>
                    <w:lang w:val="pt-BR" w:eastAsia="zh-CN"/>
                  </w:rPr>
                </m:ctrlPr>
              </m:sSupPr>
              <m:e>
                <m:r>
                  <w:rPr>
                    <w:rFonts w:ascii="Cambria Math" w:hAnsi="Cambria Math"/>
                    <w:lang w:eastAsia="zh-CN"/>
                  </w:rPr>
                  <m:t>·2</m:t>
                </m:r>
              </m:e>
              <m:sup>
                <m:r>
                  <w:rPr>
                    <w:rFonts w:ascii="Cambria Math" w:hAnsi="Cambria Math"/>
                    <w:lang w:eastAsia="zh-CN"/>
                  </w:rPr>
                  <m:t>μ</m:t>
                </m:r>
              </m:sup>
            </m:sSup>
          </m:den>
        </m:f>
      </m:oMath>
      <w:r w:rsidR="0013093C">
        <w:t>. Note that normal cyclic prefix is assumed.</w:t>
      </w:r>
    </w:p>
    <w:p w14:paraId="06B3E55D" w14:textId="77777777" w:rsidR="0013093C" w:rsidRDefault="0013093C" w:rsidP="0013093C">
      <w:pPr>
        <w:pStyle w:val="B2"/>
        <w:ind w:left="540" w:firstLine="0"/>
      </w:pPr>
      <w:r>
        <w:tab/>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oMath>
      <w:r>
        <w:t xml:space="preserve"> is the maximum RB allocation in bandwidth </w:t>
      </w:r>
      <m:oMath>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oMath>
      <w:r>
        <w:t xml:space="preserve"> with numerology </w:t>
      </w:r>
      <m:oMath>
        <m:r>
          <w:rPr>
            <w:rFonts w:ascii="Cambria Math" w:hAnsi="Cambria Math"/>
            <w:lang w:eastAsia="zh-CN"/>
          </w:rPr>
          <m:t>μ</m:t>
        </m:r>
      </m:oMath>
      <w:r>
        <w:t xml:space="preserve">, as defined in 5.3 TS 38.101-1 [2] and 5.3 TS 38.101-2 [3], where </w:t>
      </w:r>
      <m:oMath>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oMath>
      <w:r>
        <w:t xml:space="preserve"> is the UE supported maximum bandwidth in the given band or band combination.</w:t>
      </w:r>
    </w:p>
    <w:p w14:paraId="3E72D53C" w14:textId="77777777" w:rsidR="0013093C" w:rsidRDefault="0013093C" w:rsidP="0013093C">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oMath>
      <w:r>
        <w:t>is the overhead and takes the following values</w:t>
      </w:r>
    </w:p>
    <w:p w14:paraId="566B3E54" w14:textId="77777777" w:rsidR="0013093C" w:rsidRDefault="0013093C" w:rsidP="0013093C">
      <w:pPr>
        <w:ind w:left="1440" w:firstLine="360"/>
      </w:pPr>
      <w:r>
        <w:t>0.14, for frequency range FR1 for DL</w:t>
      </w:r>
    </w:p>
    <w:p w14:paraId="6B430D0E" w14:textId="77777777" w:rsidR="0013093C" w:rsidRDefault="0013093C" w:rsidP="0013093C">
      <w:pPr>
        <w:ind w:left="1440" w:firstLine="360"/>
        <w:rPr>
          <w:rFonts w:eastAsia="Times New Roman"/>
        </w:rPr>
      </w:pPr>
      <w:r>
        <w:t>0.18, for frequency range FR2 for DL</w:t>
      </w:r>
    </w:p>
    <w:p w14:paraId="0658CB8C" w14:textId="77777777" w:rsidR="0013093C" w:rsidRDefault="0013093C" w:rsidP="0013093C">
      <w:pPr>
        <w:ind w:left="1440" w:firstLine="360"/>
      </w:pPr>
      <w:r>
        <w:t>0.08, for frequency range FR1 for UL</w:t>
      </w:r>
    </w:p>
    <w:p w14:paraId="17857E46" w14:textId="77777777" w:rsidR="0013093C" w:rsidRDefault="0013093C" w:rsidP="0013093C">
      <w:pPr>
        <w:ind w:left="1440" w:firstLine="360"/>
        <w:rPr>
          <w:rFonts w:eastAsia="Times New Roman"/>
        </w:rPr>
      </w:pPr>
      <w:r>
        <w:t>0.10, for frequency range FR2 for UL</w:t>
      </w:r>
    </w:p>
    <w:p w14:paraId="7749F0AF" w14:textId="77777777" w:rsidR="0013093C" w:rsidRDefault="0013093C" w:rsidP="0013093C">
      <w:pPr>
        <w:rPr>
          <w:lang w:eastAsia="zh-CN"/>
        </w:rPr>
      </w:pPr>
    </w:p>
    <w:p w14:paraId="6AA35EAF" w14:textId="77227356" w:rsidR="0013093C" w:rsidRPr="00905331" w:rsidRDefault="0013093C" w:rsidP="0013093C">
      <w:pPr>
        <w:rPr>
          <w:rFonts w:eastAsiaTheme="minorEastAsia"/>
          <w:iCs/>
          <w:lang w:eastAsia="zh-CN"/>
        </w:rPr>
      </w:pPr>
      <w:r>
        <w:rPr>
          <w:lang w:eastAsia="zh-CN"/>
        </w:rPr>
        <w:t xml:space="preserve">The parameters </w:t>
      </w:r>
      <m:oMath>
        <m:sSubSup>
          <m:sSubSupPr>
            <m:ctrlPr>
              <w:rPr>
                <w:rFonts w:ascii="Cambria Math" w:hAnsi="Cambria Math"/>
                <w:i/>
                <w:iCs/>
                <w:highlight w:val="yellow"/>
                <w:lang w:eastAsia="zh-CN"/>
              </w:rPr>
            </m:ctrlPr>
          </m:sSubSupPr>
          <m:e>
            <m:r>
              <w:rPr>
                <w:rFonts w:ascii="Cambria Math" w:hAnsi="Cambria Math"/>
                <w:highlight w:val="yellow"/>
                <w:lang w:eastAsia="zh-CN"/>
              </w:rPr>
              <m:t>v</m:t>
            </m:r>
          </m:e>
          <m:sub>
            <m:r>
              <w:rPr>
                <w:rFonts w:ascii="Cambria Math" w:hAnsi="Cambria Math"/>
                <w:highlight w:val="yellow"/>
                <w:lang w:eastAsia="zh-CN"/>
              </w:rPr>
              <m:t>Layers</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Pr="0018748E">
        <w:rPr>
          <w:highlight w:val="yellow"/>
          <w:lang w:eastAsia="zh-CN"/>
        </w:rPr>
        <w:t>,</w:t>
      </w:r>
      <w:r w:rsidRPr="0018748E">
        <w:rPr>
          <w:rFonts w:ascii="Cambria Math" w:hAnsi="Cambria Math"/>
          <w:i/>
          <w:iCs/>
          <w:highlight w:val="yellow"/>
          <w:lang w:eastAsia="zh-CN"/>
        </w:rPr>
        <w:t xml:space="preserve"> </w:t>
      </w:r>
      <m:oMath>
        <m:sSubSup>
          <m:sSubSupPr>
            <m:ctrlPr>
              <w:rPr>
                <w:rFonts w:ascii="Cambria Math" w:hAnsi="Cambria Math"/>
                <w:i/>
                <w:iCs/>
                <w:highlight w:val="yellow"/>
                <w:lang w:eastAsia="zh-CN"/>
              </w:rPr>
            </m:ctrlPr>
          </m:sSubSupPr>
          <m:e>
            <m:r>
              <w:rPr>
                <w:rFonts w:ascii="Cambria Math" w:hAnsi="Cambria Math"/>
                <w:highlight w:val="yellow"/>
                <w:lang w:eastAsia="zh-CN"/>
              </w:rPr>
              <m:t>Q</m:t>
            </m:r>
          </m:e>
          <m:sub>
            <m:r>
              <w:rPr>
                <w:rFonts w:ascii="Cambria Math" w:hAnsi="Cambria Math"/>
                <w:highlight w:val="yellow"/>
                <w:lang w:eastAsia="zh-CN"/>
              </w:rPr>
              <m:t>m</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Pr="0018748E">
        <w:rPr>
          <w:rFonts w:ascii="Cambria Math" w:hAnsi="Cambria Math"/>
          <w:i/>
          <w:iCs/>
          <w:highlight w:val="yellow"/>
          <w:lang w:eastAsia="zh-CN"/>
        </w:rPr>
        <w:t>,</w:t>
      </w:r>
      <w:r w:rsidRPr="0018748E">
        <w:rPr>
          <w:rFonts w:ascii="Cambria Math" w:hAnsi="Cambria Math"/>
          <w:i/>
          <w:iCs/>
          <w:highlight w:val="yellow"/>
          <w:lang w:val="pt-BR" w:eastAsia="zh-CN"/>
        </w:rPr>
        <w:t xml:space="preserve"> </w:t>
      </w:r>
      <m:oMath>
        <m:sSup>
          <m:sSupPr>
            <m:ctrlPr>
              <w:rPr>
                <w:rFonts w:ascii="Cambria Math" w:hAnsi="Cambria Math"/>
                <w:i/>
                <w:iCs/>
                <w:highlight w:val="yellow"/>
                <w:lang w:val="pt-BR" w:eastAsia="zh-CN"/>
              </w:rPr>
            </m:ctrlPr>
          </m:sSupPr>
          <m:e>
            <m:r>
              <w:rPr>
                <w:rFonts w:ascii="Cambria Math" w:hAnsi="Cambria Math"/>
                <w:highlight w:val="yellow"/>
                <w:lang w:eastAsia="zh-CN"/>
              </w:rPr>
              <m:t>f</m:t>
            </m:r>
          </m:e>
          <m:sup>
            <m:d>
              <m:dPr>
                <m:ctrlPr>
                  <w:rPr>
                    <w:rFonts w:ascii="Cambria Math" w:hAnsi="Cambria Math"/>
                    <w:i/>
                    <w:iCs/>
                    <w:highlight w:val="yellow"/>
                    <w:lang w:eastAsia="zh-CN"/>
                  </w:rPr>
                </m:ctrlPr>
              </m:dPr>
              <m:e>
                <m:r>
                  <w:rPr>
                    <w:rFonts w:ascii="Cambria Math" w:hAnsi="Cambria Math"/>
                    <w:highlight w:val="yellow"/>
                    <w:lang w:eastAsia="zh-CN"/>
                  </w:rPr>
                  <m:t>j</m:t>
                </m:r>
              </m:e>
            </m:d>
          </m:sup>
        </m:sSup>
      </m:oMath>
      <w:r>
        <w:rPr>
          <w:rFonts w:ascii="Cambria Math" w:hAnsi="Cambria Math"/>
          <w:i/>
          <w:iCs/>
          <w:lang w:val="pt-BR" w:eastAsia="zh-CN"/>
        </w:rPr>
        <w:t xml:space="preserve"> </w:t>
      </w:r>
      <w:r>
        <w:rPr>
          <w:lang w:eastAsia="zh-CN"/>
        </w:rPr>
        <w:t>fo</w:t>
      </w:r>
      <w:r w:rsidRPr="00A65C9C">
        <w:rPr>
          <w:lang w:eastAsia="zh-CN"/>
        </w:rPr>
        <w:t>r the j-</w:t>
      </w:r>
      <w:proofErr w:type="spellStart"/>
      <w:r w:rsidRPr="00A65C9C">
        <w:rPr>
          <w:lang w:eastAsia="zh-CN"/>
        </w:rPr>
        <w:t>th</w:t>
      </w:r>
      <w:proofErr w:type="spellEnd"/>
      <w:r w:rsidRPr="00A65C9C">
        <w:rPr>
          <w:lang w:eastAsia="zh-CN"/>
        </w:rPr>
        <w:t xml:space="preserve"> CC</w:t>
      </w:r>
      <w:r>
        <w:rPr>
          <w:lang w:eastAsia="zh-CN"/>
        </w:rPr>
        <w:t xml:space="preserve"> reported in the </w:t>
      </w:r>
      <w:r w:rsidRPr="00C63E88">
        <w:rPr>
          <w:lang w:eastAsia="zh-CN"/>
        </w:rPr>
        <w:t xml:space="preserve">IE </w:t>
      </w:r>
      <w:proofErr w:type="spellStart"/>
      <w:r w:rsidRPr="00C63E88">
        <w:rPr>
          <w:i/>
          <w:lang w:eastAsia="zh-CN"/>
        </w:rPr>
        <w:t>FeatureSetDownlinkPerCC</w:t>
      </w:r>
      <w:proofErr w:type="spellEnd"/>
      <w:r>
        <w:rPr>
          <w:i/>
          <w:lang w:eastAsia="zh-CN"/>
        </w:rPr>
        <w:t xml:space="preserve"> </w:t>
      </w:r>
      <w:r w:rsidRPr="005A3DB2">
        <w:rPr>
          <w:iCs/>
          <w:lang w:eastAsia="zh-CN"/>
        </w:rPr>
        <w:t xml:space="preserve">are </w:t>
      </w:r>
      <w:r>
        <w:rPr>
          <w:lang w:eastAsia="zh-CN"/>
        </w:rPr>
        <w:t xml:space="preserve">originally for unicast only. Now a UE </w:t>
      </w:r>
      <w:r w:rsidR="00FF5FD2">
        <w:rPr>
          <w:lang w:eastAsia="zh-CN"/>
        </w:rPr>
        <w:t>can report different</w:t>
      </w:r>
      <w:r>
        <w:rPr>
          <w:lang w:eastAsia="zh-CN"/>
        </w:rPr>
        <w:t xml:space="preserve"> </w:t>
      </w:r>
      <w:r w:rsidR="00FF5FD2">
        <w:rPr>
          <w:lang w:eastAsia="zh-CN"/>
        </w:rPr>
        <w:t xml:space="preserve">capabilities for </w:t>
      </w:r>
      <w:r>
        <w:rPr>
          <w:lang w:eastAsia="zh-CN"/>
        </w:rPr>
        <w:t>multicast and unicast</w:t>
      </w:r>
      <w:r w:rsidR="00FF5FD2">
        <w:rPr>
          <w:lang w:eastAsia="zh-CN"/>
        </w:rPr>
        <w:t xml:space="preserve">, such as </w:t>
      </w:r>
      <w:r w:rsidR="00ED7500" w:rsidRPr="007E38FE">
        <w:rPr>
          <w:lang w:eastAsia="zh-CN"/>
        </w:rPr>
        <w:t>MIMO layers for multicast (</w:t>
      </w:r>
      <w:r w:rsidR="007E38FE">
        <w:rPr>
          <w:lang w:eastAsia="zh-CN"/>
        </w:rPr>
        <w:t xml:space="preserve">FG </w:t>
      </w:r>
      <w:r w:rsidR="007E38FE" w:rsidRPr="007E38FE">
        <w:rPr>
          <w:lang w:eastAsia="zh-CN"/>
        </w:rPr>
        <w:t>33-2g</w:t>
      </w:r>
      <w:r w:rsidR="00ED7500" w:rsidRPr="007E38FE">
        <w:rPr>
          <w:lang w:eastAsia="zh-CN"/>
        </w:rPr>
        <w:t xml:space="preserve">) and </w:t>
      </w:r>
      <w:r w:rsidR="005651E9" w:rsidRPr="007E38FE">
        <w:rPr>
          <w:lang w:eastAsia="zh-CN"/>
        </w:rPr>
        <w:t xml:space="preserve">maximal modulation order </w:t>
      </w:r>
      <w:r w:rsidR="007E38FE" w:rsidRPr="007E38FE">
        <w:rPr>
          <w:lang w:eastAsia="zh-CN"/>
        </w:rPr>
        <w:t xml:space="preserve">for multicast </w:t>
      </w:r>
      <w:r w:rsidR="005651E9" w:rsidRPr="007E38FE">
        <w:rPr>
          <w:lang w:eastAsia="zh-CN"/>
        </w:rPr>
        <w:t>(</w:t>
      </w:r>
      <w:r w:rsidR="007E38FE">
        <w:rPr>
          <w:lang w:eastAsia="zh-CN"/>
        </w:rPr>
        <w:t xml:space="preserve">FG </w:t>
      </w:r>
      <w:r w:rsidR="00224970" w:rsidRPr="007E38FE">
        <w:rPr>
          <w:lang w:eastAsia="zh-CN"/>
        </w:rPr>
        <w:t>33-2i</w:t>
      </w:r>
      <w:r w:rsidR="005651E9" w:rsidRPr="007E38FE">
        <w:rPr>
          <w:lang w:eastAsia="zh-CN"/>
        </w:rPr>
        <w:t>)</w:t>
      </w:r>
      <w:r w:rsidR="00A93FA2">
        <w:rPr>
          <w:lang w:eastAsia="zh-CN"/>
        </w:rPr>
        <w:t>. T</w:t>
      </w:r>
      <w:r>
        <w:rPr>
          <w:lang w:eastAsia="zh-CN"/>
        </w:rPr>
        <w:t xml:space="preserve">he max data rate </w:t>
      </w:r>
      <w:r w:rsidR="00C60EF6">
        <w:rPr>
          <w:lang w:eastAsia="zh-CN"/>
        </w:rPr>
        <w:t>could be</w:t>
      </w:r>
      <w:r>
        <w:rPr>
          <w:lang w:eastAsia="zh-CN"/>
        </w:rPr>
        <w:t xml:space="preserve"> different in the following cases</w:t>
      </w:r>
      <w:r>
        <w:rPr>
          <w:rFonts w:eastAsiaTheme="minorEastAsia"/>
        </w:rPr>
        <w:t>.</w:t>
      </w:r>
    </w:p>
    <w:p w14:paraId="18745C2F" w14:textId="40F53D60" w:rsidR="0013093C" w:rsidRPr="001B0623" w:rsidRDefault="0013093C" w:rsidP="00550ACD">
      <w:pPr>
        <w:pStyle w:val="ListParagraph"/>
        <w:numPr>
          <w:ilvl w:val="0"/>
          <w:numId w:val="25"/>
        </w:numPr>
        <w:rPr>
          <w:rFonts w:eastAsiaTheme="minorEastAsia"/>
          <w:iCs/>
          <w:szCs w:val="24"/>
          <w:lang w:eastAsia="zh-CN"/>
        </w:rPr>
      </w:pPr>
      <w:r w:rsidRPr="009B582C">
        <w:rPr>
          <w:rFonts w:eastAsiaTheme="minorEastAsia"/>
          <w:iCs/>
          <w:szCs w:val="24"/>
          <w:lang w:eastAsia="zh-CN"/>
        </w:rPr>
        <w:lastRenderedPageBreak/>
        <w:t>In case of unicast only</w:t>
      </w:r>
      <w:r w:rsidR="00E23AEC">
        <w:rPr>
          <w:rFonts w:eastAsiaTheme="minorEastAsia"/>
          <w:iCs/>
          <w:szCs w:val="24"/>
          <w:lang w:eastAsia="zh-CN"/>
        </w:rPr>
        <w:t xml:space="preserve">, multicast only or </w:t>
      </w:r>
      <w:proofErr w:type="spellStart"/>
      <w:r w:rsidR="00E23AEC">
        <w:rPr>
          <w:rFonts w:eastAsiaTheme="minorEastAsia"/>
          <w:iCs/>
          <w:szCs w:val="24"/>
          <w:lang w:eastAsia="zh-CN"/>
        </w:rPr>
        <w:t>TDMed</w:t>
      </w:r>
      <w:proofErr w:type="spellEnd"/>
      <w:r w:rsidR="00E23AEC">
        <w:rPr>
          <w:rFonts w:eastAsiaTheme="minorEastAsia"/>
          <w:iCs/>
          <w:szCs w:val="24"/>
          <w:lang w:eastAsia="zh-CN"/>
        </w:rPr>
        <w:t xml:space="preserve"> unicast and MBS PDSCHs</w:t>
      </w:r>
      <w:r w:rsidRPr="009B582C">
        <w:rPr>
          <w:rFonts w:eastAsiaTheme="minorEastAsia"/>
          <w:iCs/>
          <w:szCs w:val="24"/>
          <w:lang w:eastAsia="zh-CN"/>
        </w:rPr>
        <w:t xml:space="preserve">, </w:t>
      </w:r>
      <w:r>
        <w:rPr>
          <w:rFonts w:eastAsiaTheme="minorEastAsia"/>
          <w:iCs/>
          <w:szCs w:val="24"/>
          <w:lang w:eastAsia="zh-CN"/>
        </w:rPr>
        <w:t>t</w:t>
      </w:r>
      <w:r w:rsidRPr="009B582C">
        <w:rPr>
          <w:rFonts w:eastAsiaTheme="minorEastAsia"/>
          <w:iCs/>
          <w:szCs w:val="24"/>
          <w:lang w:eastAsia="zh-CN"/>
        </w:rPr>
        <w:t xml:space="preserve">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Pr="009B582C">
        <w:rPr>
          <w:rFonts w:eastAsiaTheme="minorEastAsia"/>
          <w:iCs/>
          <w:szCs w:val="24"/>
          <w:lang w:eastAsia="zh-CN"/>
        </w:rPr>
        <w:t xml:space="preserve"> is based on unicast parameters</w:t>
      </w:r>
      <w:r>
        <w:rPr>
          <w:rFonts w:eastAsiaTheme="minorEastAsia"/>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sidRPr="001B0623">
        <w:rPr>
          <w:lang w:eastAsia="zh-CN"/>
        </w:rPr>
        <w:t>,</w:t>
      </w:r>
      <w:r w:rsidRPr="001B062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rFonts w:ascii="Cambria Math" w:hAnsi="Cambria Math"/>
          <w:szCs w:val="24"/>
          <w:lang w:eastAsia="zh-CN"/>
        </w:rPr>
        <w:t xml:space="preserve"> and the scaling factor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Pr="001B0623">
        <w:rPr>
          <w:rFonts w:eastAsiaTheme="minorEastAsia"/>
          <w:iCs/>
          <w:szCs w:val="24"/>
          <w:lang w:eastAsia="zh-CN"/>
        </w:rPr>
        <w:t xml:space="preserve">. </w:t>
      </w:r>
    </w:p>
    <w:p w14:paraId="43012D2C" w14:textId="77777777" w:rsidR="0013093C" w:rsidRPr="001B0623" w:rsidRDefault="003655F4" w:rsidP="0013093C">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r>
                <w:rPr>
                  <w:rFonts w:ascii="Cambria Math" w:hAnsi="Cambria Math"/>
                  <w:lang w:eastAsia="zh-CN"/>
                </w:rPr>
                <m:t>+</m:t>
              </m:r>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1F2ED05F" w14:textId="77777777" w:rsidR="0013093C" w:rsidRPr="009B582C" w:rsidRDefault="0013093C" w:rsidP="0013093C">
      <w:pPr>
        <w:pStyle w:val="ListParagraph"/>
        <w:ind w:left="420"/>
        <w:rPr>
          <w:rFonts w:eastAsiaTheme="minorEastAsia"/>
          <w:iCs/>
          <w:szCs w:val="24"/>
          <w:lang w:eastAsia="zh-CN"/>
        </w:rPr>
      </w:pPr>
    </w:p>
    <w:p w14:paraId="0BDE0AA3" w14:textId="11BBEAD1" w:rsidR="00C07392" w:rsidRPr="00E23AEC" w:rsidRDefault="0013093C" w:rsidP="00E23AEC">
      <w:pPr>
        <w:pStyle w:val="ListParagraph"/>
        <w:numPr>
          <w:ilvl w:val="0"/>
          <w:numId w:val="25"/>
        </w:numPr>
        <w:rPr>
          <w:rFonts w:eastAsiaTheme="minorEastAsia"/>
          <w:iCs/>
          <w:lang w:eastAsia="zh-CN"/>
        </w:rPr>
      </w:pPr>
      <w:r w:rsidRPr="00E23AEC">
        <w:rPr>
          <w:rFonts w:eastAsiaTheme="minorEastAsia"/>
          <w:lang w:eastAsia="zh-CN"/>
        </w:rPr>
        <w:t xml:space="preserve">In case of </w:t>
      </w:r>
      <w:proofErr w:type="spellStart"/>
      <w:r w:rsidRPr="00E23AEC">
        <w:rPr>
          <w:rFonts w:eastAsiaTheme="minorEastAsia"/>
          <w:lang w:eastAsia="zh-CN"/>
        </w:rPr>
        <w:t>FDMed</w:t>
      </w:r>
      <w:proofErr w:type="spellEnd"/>
      <w:r w:rsidRPr="00E23AEC">
        <w:rPr>
          <w:rFonts w:eastAsiaTheme="minorEastAsia"/>
          <w:lang w:eastAsia="zh-CN"/>
        </w:rPr>
        <w:t xml:space="preserve"> </w:t>
      </w:r>
      <w:r w:rsidRPr="00E23AEC">
        <w:rPr>
          <w:rFonts w:eastAsiaTheme="minorEastAsia"/>
          <w:iCs/>
          <w:lang w:eastAsia="zh-CN"/>
        </w:rPr>
        <w:t>unicast PDSCH and MBS GC-PDSCH</w:t>
      </w:r>
      <w:r w:rsidRPr="00E23AEC">
        <w:rPr>
          <w:rFonts w:eastAsiaTheme="minorEastAsia"/>
          <w:lang w:eastAsia="zh-CN"/>
        </w:rPr>
        <w:t xml:space="preserve">, </w:t>
      </w:r>
      <w:r w:rsidR="00C07392" w:rsidRPr="00E23AEC">
        <w:rPr>
          <w:rFonts w:eastAsiaTheme="minorEastAsia"/>
          <w:iCs/>
          <w:lang w:eastAsia="zh-CN"/>
        </w:rPr>
        <w:t>the max data rate may be higher than that of the max value of unicast and multicast</w:t>
      </w:r>
      <w:r w:rsidR="00085B67" w:rsidRPr="00E23AEC">
        <w:rPr>
          <w:rFonts w:eastAsiaTheme="minorEastAsia"/>
          <w:lang w:eastAsia="zh-CN"/>
        </w:rPr>
        <w:t xml:space="preserve"> even with split bandwidth</w:t>
      </w:r>
      <w:r w:rsidR="00C07392" w:rsidRPr="00E23AEC">
        <w:rPr>
          <w:rFonts w:eastAsiaTheme="minorEastAsia"/>
          <w:iCs/>
          <w:lang w:eastAsia="zh-CN"/>
        </w:rPr>
        <w:t xml:space="preserve">, i.e., </w:t>
      </w:r>
    </w:p>
    <w:p w14:paraId="2FE1AD36" w14:textId="77777777" w:rsidR="00C07392" w:rsidRDefault="00C07392" w:rsidP="00C07392">
      <w:pPr>
        <w:pStyle w:val="ListParagraph"/>
        <w:ind w:left="420"/>
        <w:rPr>
          <w:rFonts w:eastAsiaTheme="minorEastAsia"/>
          <w:iCs/>
          <w:szCs w:val="24"/>
          <w:lang w:eastAsia="zh-CN"/>
        </w:rPr>
      </w:pPr>
    </w:p>
    <w:p w14:paraId="604ACFCD" w14:textId="77777777" w:rsidR="00C07392" w:rsidRPr="00B72BF9" w:rsidRDefault="003655F4" w:rsidP="00C07392">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r>
                <w:rPr>
                  <w:rFonts w:ascii="Cambria Math" w:hAnsi="Cambria Math"/>
                  <w:lang w:eastAsia="zh-CN"/>
                </w:rPr>
                <m:t>+</m:t>
              </m:r>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m:t>
              </m:r>
              <m:r>
                <w:rPr>
                  <w:rFonts w:ascii="Cambria Math" w:hAnsi="Cambria Math"/>
                  <w:lang w:eastAsia="zh-CN"/>
                </w:rPr>
                <m:t>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44A1C433" w14:textId="3112DB58" w:rsidR="00B72BF9" w:rsidRPr="00C07392" w:rsidRDefault="00B72BF9" w:rsidP="00C07392">
      <w:pPr>
        <w:rPr>
          <w:iCs/>
          <w:lang w:eastAsia="zh-CN"/>
        </w:rPr>
      </w:pPr>
    </w:p>
    <w:p w14:paraId="2354CB7E" w14:textId="6DF26718" w:rsidR="00D33422" w:rsidRPr="00D33422" w:rsidRDefault="00D33422" w:rsidP="00D33422">
      <w:pPr>
        <w:pStyle w:val="CRCoverPage"/>
        <w:rPr>
          <w:rFonts w:ascii="Times" w:eastAsiaTheme="minorEastAsia" w:hAnsi="Times"/>
          <w:iCs/>
          <w:szCs w:val="24"/>
          <w:lang w:eastAsia="zh-CN"/>
        </w:rPr>
      </w:pPr>
      <w:r w:rsidRPr="00D33422">
        <w:rPr>
          <w:rFonts w:ascii="Times" w:eastAsiaTheme="minorEastAsia" w:hAnsi="Times"/>
          <w:iCs/>
          <w:szCs w:val="24"/>
          <w:lang w:eastAsia="zh-CN"/>
        </w:rPr>
        <w:t xml:space="preserve">As illustrated in Figure 1, there are multicast TB1 and unicast TB2, TB3 initially transmitted in slot1, slot2, slot (n-1) over full bandwidth, respectively. The unicast TB2 and TB3 may have the max unicast data rate. The sum rate of the symbols with </w:t>
      </w:r>
      <w:proofErr w:type="spellStart"/>
      <w:r w:rsidRPr="00D33422">
        <w:rPr>
          <w:rFonts w:ascii="Times" w:eastAsiaTheme="minorEastAsia" w:hAnsi="Times"/>
          <w:iCs/>
          <w:szCs w:val="24"/>
          <w:lang w:eastAsia="zh-CN"/>
        </w:rPr>
        <w:t>FDMed</w:t>
      </w:r>
      <w:proofErr w:type="spellEnd"/>
      <w:r w:rsidRPr="00D33422">
        <w:rPr>
          <w:rFonts w:ascii="Times" w:eastAsiaTheme="minorEastAsia" w:hAnsi="Times"/>
          <w:iCs/>
          <w:szCs w:val="24"/>
          <w:lang w:eastAsia="zh-CN"/>
        </w:rPr>
        <w:t xml:space="preserve"> TB1 and TB2 retransmission in slot 3 will be larger than the unicast max data rate, because data rate is determined by original size of TB1 and TB2 initial transmitted in slot 1 and slot2. </w:t>
      </w:r>
    </w:p>
    <w:p w14:paraId="070F554D" w14:textId="77777777" w:rsidR="00D33422" w:rsidRPr="00D33422" w:rsidRDefault="00D33422" w:rsidP="00D33422">
      <w:pPr>
        <w:jc w:val="center"/>
        <w:rPr>
          <w:rFonts w:eastAsiaTheme="minorEastAsia"/>
          <w:lang w:eastAsia="zh-CN"/>
        </w:rPr>
      </w:pPr>
      <w:r w:rsidRPr="00BB6700">
        <w:rPr>
          <w:noProof/>
          <w:lang w:eastAsia="zh-CN"/>
        </w:rPr>
        <w:drawing>
          <wp:inline distT="0" distB="0" distL="0" distR="0" wp14:anchorId="55AABD98" wp14:editId="123843C4">
            <wp:extent cx="3480179" cy="12766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94401" cy="1281858"/>
                    </a:xfrm>
                    <a:prstGeom prst="rect">
                      <a:avLst/>
                    </a:prstGeom>
                    <a:noFill/>
                    <a:ln>
                      <a:noFill/>
                    </a:ln>
                  </pic:spPr>
                </pic:pic>
              </a:graphicData>
            </a:graphic>
          </wp:inline>
        </w:drawing>
      </w:r>
    </w:p>
    <w:p w14:paraId="72482B1C" w14:textId="67E0DB28" w:rsidR="00D33422" w:rsidRPr="00D33422" w:rsidRDefault="00D33422" w:rsidP="00D33422">
      <w:pPr>
        <w:pStyle w:val="ListParagraph"/>
        <w:ind w:left="420"/>
        <w:jc w:val="center"/>
        <w:rPr>
          <w:rFonts w:eastAsiaTheme="minorEastAsia"/>
          <w:lang w:eastAsia="zh-CN"/>
        </w:rPr>
      </w:pPr>
      <w:r w:rsidRPr="00D33422">
        <w:rPr>
          <w:rFonts w:eastAsiaTheme="minorEastAsia"/>
          <w:lang w:eastAsia="zh-CN"/>
        </w:rPr>
        <w:t xml:space="preserve">Figure 1. </w:t>
      </w:r>
      <w:proofErr w:type="spellStart"/>
      <w:r w:rsidRPr="00D33422">
        <w:rPr>
          <w:rFonts w:eastAsiaTheme="minorEastAsia"/>
          <w:lang w:eastAsia="zh-CN"/>
        </w:rPr>
        <w:t>FDMed</w:t>
      </w:r>
      <w:proofErr w:type="spellEnd"/>
      <w:r w:rsidRPr="00D33422">
        <w:rPr>
          <w:rFonts w:eastAsiaTheme="minorEastAsia"/>
          <w:lang w:eastAsia="zh-CN"/>
        </w:rPr>
        <w:t xml:space="preserve"> unicast and multicast</w:t>
      </w:r>
    </w:p>
    <w:p w14:paraId="2C87EABD" w14:textId="3C8CBFFC" w:rsidR="00624D8F" w:rsidRPr="00624D8F" w:rsidRDefault="00624D8F" w:rsidP="00C5226E">
      <w:pPr>
        <w:pStyle w:val="ListParagraph"/>
        <w:numPr>
          <w:ilvl w:val="0"/>
          <w:numId w:val="25"/>
        </w:numPr>
        <w:rPr>
          <w:rFonts w:eastAsiaTheme="minorEastAsia"/>
          <w:iCs/>
          <w:szCs w:val="24"/>
          <w:lang w:eastAsia="zh-CN"/>
        </w:rPr>
      </w:pPr>
      <w:r w:rsidRPr="00CB06E7">
        <w:rPr>
          <w:rFonts w:eastAsiaTheme="minorEastAsia"/>
        </w:rPr>
        <w:t>If</w:t>
      </w:r>
      <w:r w:rsidR="00954A40">
        <w:rPr>
          <w:rFonts w:eastAsiaTheme="minorEastAsia"/>
        </w:rPr>
        <w:t xml:space="preserve"> we</w:t>
      </w:r>
      <w:r w:rsidR="00CD5FF0">
        <w:rPr>
          <w:rFonts w:eastAsiaTheme="minorEastAsia"/>
        </w:rPr>
        <w:t xml:space="preserve"> </w:t>
      </w:r>
      <w:r w:rsidR="00954A40">
        <w:rPr>
          <w:rFonts w:eastAsiaTheme="minorEastAsia"/>
        </w:rPr>
        <w:t>restrict</w:t>
      </w:r>
      <w:r w:rsidRPr="00CB06E7">
        <w:rPr>
          <w:rFonts w:eastAsiaTheme="minorEastAsia"/>
        </w:rPr>
        <w:t xml:space="preserv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sidRPr="00CB06E7">
        <w:rPr>
          <w:rFonts w:eastAsiaTheme="minorEastAsia"/>
          <w:iCs/>
          <w:lang w:eastAsia="zh-CN"/>
        </w:rPr>
        <w:t xml:space="preserve">, it means the </w:t>
      </w:r>
      <w:proofErr w:type="spellStart"/>
      <w:r>
        <w:rPr>
          <w:rFonts w:eastAsiaTheme="minorEastAsia"/>
          <w:iCs/>
          <w:lang w:eastAsia="zh-CN"/>
        </w:rPr>
        <w:t>gNB</w:t>
      </w:r>
      <w:proofErr w:type="spellEnd"/>
      <w:r>
        <w:rPr>
          <w:rFonts w:eastAsiaTheme="minorEastAsia"/>
          <w:iCs/>
          <w:lang w:eastAsia="zh-CN"/>
        </w:rPr>
        <w:t xml:space="preserve"> </w:t>
      </w:r>
      <w:r w:rsidR="00457F8A">
        <w:rPr>
          <w:rFonts w:eastAsiaTheme="minorEastAsia"/>
          <w:iCs/>
          <w:lang w:eastAsia="zh-CN"/>
        </w:rPr>
        <w:t>should not</w:t>
      </w:r>
      <w:r w:rsidRPr="00755AE0">
        <w:rPr>
          <w:rFonts w:eastAsiaTheme="minorEastAsia"/>
          <w:iCs/>
          <w:lang w:eastAsia="zh-CN"/>
        </w:rPr>
        <w:t xml:space="preserve"> </w:t>
      </w:r>
      <w:r>
        <w:rPr>
          <w:rFonts w:eastAsiaTheme="minorEastAsia"/>
          <w:iCs/>
          <w:lang w:eastAsia="zh-CN"/>
        </w:rPr>
        <w:t xml:space="preserve">schedule </w:t>
      </w:r>
      <w:r w:rsidR="001639CB">
        <w:rPr>
          <w:rFonts w:eastAsiaTheme="minorEastAsia"/>
          <w:iCs/>
          <w:lang w:eastAsia="zh-CN"/>
        </w:rPr>
        <w:t>any</w:t>
      </w:r>
      <w:r>
        <w:rPr>
          <w:rFonts w:eastAsiaTheme="minorEastAsia"/>
          <w:iCs/>
          <w:lang w:eastAsia="zh-CN"/>
        </w:rPr>
        <w:t xml:space="preserve"> </w:t>
      </w:r>
      <w:r w:rsidR="00227509">
        <w:rPr>
          <w:rFonts w:eastAsiaTheme="minorEastAsia"/>
          <w:iCs/>
          <w:lang w:eastAsia="zh-CN"/>
        </w:rPr>
        <w:t>initial/retransmission</w:t>
      </w:r>
      <w:r w:rsidRPr="00CB06E7">
        <w:rPr>
          <w:rFonts w:eastAsiaTheme="minorEastAsia"/>
          <w:iCs/>
          <w:lang w:eastAsia="zh-CN"/>
        </w:rPr>
        <w:t xml:space="preserve"> </w:t>
      </w:r>
      <w:r w:rsidR="00954A40">
        <w:rPr>
          <w:rFonts w:eastAsiaTheme="minorEastAsia"/>
          <w:iCs/>
          <w:lang w:eastAsia="zh-CN"/>
        </w:rPr>
        <w:t xml:space="preserve">of </w:t>
      </w:r>
      <w:proofErr w:type="spellStart"/>
      <w:r w:rsidR="00954A40">
        <w:rPr>
          <w:rFonts w:eastAsiaTheme="minorEastAsia"/>
          <w:iCs/>
          <w:lang w:eastAsia="zh-CN"/>
        </w:rPr>
        <w:t>FDMed</w:t>
      </w:r>
      <w:proofErr w:type="spellEnd"/>
      <w:r w:rsidR="00954A40">
        <w:rPr>
          <w:rFonts w:eastAsiaTheme="minorEastAsia"/>
          <w:iCs/>
          <w:lang w:eastAsia="zh-CN"/>
        </w:rPr>
        <w:t xml:space="preserve"> unicast</w:t>
      </w:r>
      <w:r w:rsidR="00437653">
        <w:rPr>
          <w:rFonts w:eastAsiaTheme="minorEastAsia"/>
          <w:iCs/>
          <w:lang w:eastAsia="zh-CN"/>
        </w:rPr>
        <w:t xml:space="preserve"> and MBS</w:t>
      </w:r>
      <w:r w:rsidR="00954A40">
        <w:rPr>
          <w:rFonts w:eastAsiaTheme="minorEastAsia"/>
          <w:iCs/>
          <w:lang w:eastAsia="zh-CN"/>
        </w:rPr>
        <w:t xml:space="preserve"> </w:t>
      </w:r>
      <w:r w:rsidR="00227509">
        <w:rPr>
          <w:rFonts w:eastAsiaTheme="minorEastAsia"/>
          <w:iCs/>
          <w:lang w:eastAsia="zh-CN"/>
        </w:rPr>
        <w:t>TBs with sum rate over the unicast max data rate</w:t>
      </w:r>
      <w:r w:rsidR="006A37BF">
        <w:rPr>
          <w:rFonts w:eastAsiaTheme="minorEastAsia"/>
          <w:iCs/>
          <w:lang w:eastAsia="zh-CN"/>
        </w:rPr>
        <w:t xml:space="preserve"> on one CC</w:t>
      </w:r>
      <w:r w:rsidR="00227509">
        <w:rPr>
          <w:rFonts w:eastAsiaTheme="minorEastAsia"/>
          <w:iCs/>
          <w:lang w:eastAsia="zh-CN"/>
        </w:rPr>
        <w:t>.</w:t>
      </w:r>
      <w:r w:rsidRPr="00CB06E7">
        <w:rPr>
          <w:rFonts w:eastAsiaTheme="minorEastAsia"/>
        </w:rPr>
        <w:t xml:space="preserve"> </w:t>
      </w:r>
    </w:p>
    <w:p w14:paraId="044A4B33" w14:textId="22E8C0E3" w:rsidR="00861AB5" w:rsidRPr="002A56FE" w:rsidRDefault="00954A40" w:rsidP="00C5226E">
      <w:pPr>
        <w:pStyle w:val="ListParagraph"/>
        <w:numPr>
          <w:ilvl w:val="0"/>
          <w:numId w:val="25"/>
        </w:numPr>
        <w:rPr>
          <w:rFonts w:eastAsiaTheme="minorEastAsia"/>
          <w:iCs/>
          <w:szCs w:val="24"/>
          <w:lang w:eastAsia="zh-CN"/>
        </w:rPr>
      </w:pPr>
      <w:r w:rsidRPr="00CB06E7">
        <w:rPr>
          <w:rFonts w:eastAsiaTheme="minorEastAsia"/>
        </w:rPr>
        <w:t>If</w:t>
      </w:r>
      <w:r>
        <w:rPr>
          <w:rFonts w:eastAsiaTheme="minorEastAsia"/>
        </w:rPr>
        <w:t xml:space="preserve"> we allow</w:t>
      </w:r>
      <w:r w:rsidRPr="00CB06E7">
        <w:rPr>
          <w:rFonts w:eastAsiaTheme="minorEastAsia"/>
        </w:rPr>
        <w:t xml:space="preserv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&gt;</m:t>
        </m:r>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w:t>
      </w:r>
      <w:proofErr w:type="spellStart"/>
      <w:r w:rsidR="00107668">
        <w:rPr>
          <w:rFonts w:eastAsiaTheme="minorEastAsia"/>
          <w:iCs/>
          <w:lang w:eastAsia="zh-CN"/>
        </w:rPr>
        <w:t>gNB</w:t>
      </w:r>
      <w:proofErr w:type="spellEnd"/>
      <w:r w:rsidR="00107668">
        <w:rPr>
          <w:rFonts w:eastAsiaTheme="minorEastAsia"/>
          <w:iCs/>
          <w:lang w:eastAsia="zh-CN"/>
        </w:rPr>
        <w:t xml:space="preserve"> can have more flexibility for </w:t>
      </w:r>
      <w:r w:rsidR="00861AB5">
        <w:rPr>
          <w:rFonts w:eastAsiaTheme="minorEastAsia"/>
          <w:iCs/>
          <w:lang w:eastAsia="zh-CN"/>
        </w:rPr>
        <w:t xml:space="preserve">the UE </w:t>
      </w:r>
      <w:r w:rsidR="00107668">
        <w:rPr>
          <w:rFonts w:eastAsiaTheme="minorEastAsia"/>
          <w:iCs/>
          <w:lang w:eastAsia="zh-CN"/>
        </w:rPr>
        <w:t>who is</w:t>
      </w:r>
      <w:r w:rsidR="00861AB5">
        <w:rPr>
          <w:rFonts w:eastAsiaTheme="minorEastAsia"/>
          <w:iCs/>
          <w:lang w:eastAsia="zh-CN"/>
        </w:rPr>
        <w:t xml:space="preserve"> capable to borrow some margin from another CC to support the CC with </w:t>
      </w:r>
      <w:proofErr w:type="spellStart"/>
      <w:r w:rsidR="00861AB5">
        <w:rPr>
          <w:rFonts w:eastAsiaTheme="minorEastAsia"/>
          <w:iCs/>
          <w:lang w:eastAsia="zh-CN"/>
        </w:rPr>
        <w:t>FDMed</w:t>
      </w:r>
      <w:proofErr w:type="spellEnd"/>
      <w:r w:rsidR="00861AB5">
        <w:rPr>
          <w:rFonts w:eastAsiaTheme="minorEastAsia"/>
          <w:iCs/>
          <w:lang w:eastAsia="zh-CN"/>
        </w:rPr>
        <w:t xml:space="preserve"> unicast and MBS</w:t>
      </w:r>
      <w:r w:rsidR="00437653">
        <w:rPr>
          <w:rFonts w:eastAsiaTheme="minorEastAsia"/>
          <w:iCs/>
          <w:lang w:eastAsia="zh-CN"/>
        </w:rPr>
        <w:t xml:space="preserve"> with sum rate </w:t>
      </w:r>
      <w:r w:rsidR="00755AE0">
        <w:rPr>
          <w:rFonts w:eastAsiaTheme="minorEastAsia"/>
          <w:iCs/>
          <w:lang w:eastAsia="zh-CN"/>
        </w:rPr>
        <w:t xml:space="preserve">larger than </w:t>
      </w:r>
      <w:r w:rsidR="00437653">
        <w:rPr>
          <w:rFonts w:eastAsiaTheme="minorEastAsia"/>
          <w:iCs/>
          <w:lang w:eastAsia="zh-CN"/>
        </w:rPr>
        <w:t>the unicast max data rate</w:t>
      </w:r>
      <w:r w:rsidR="006A37BF">
        <w:rPr>
          <w:rFonts w:eastAsiaTheme="minorEastAsia"/>
          <w:iCs/>
          <w:lang w:eastAsia="zh-CN"/>
        </w:rPr>
        <w:t xml:space="preserve"> on one CC</w:t>
      </w:r>
      <w:r w:rsidR="00861AB5">
        <w:rPr>
          <w:rFonts w:eastAsiaTheme="minorEastAsia"/>
        </w:rPr>
        <w:t xml:space="preserve"> while keeping the total max data rate across the CCs unchanged</w:t>
      </w:r>
      <w:r w:rsidR="00861AB5" w:rsidRPr="004F44CA">
        <w:rPr>
          <w:rFonts w:eastAsiaTheme="minorEastAsia"/>
        </w:rPr>
        <w:t>.</w:t>
      </w:r>
      <w:r w:rsidR="00861AB5">
        <w:rPr>
          <w:rFonts w:eastAsiaTheme="minorEastAsia"/>
          <w:iCs/>
          <w:szCs w:val="24"/>
          <w:lang w:eastAsia="zh-CN"/>
        </w:rPr>
        <w:t xml:space="preserve"> </w:t>
      </w:r>
      <w:r w:rsidR="00C83D57">
        <w:rPr>
          <w:rFonts w:eastAsiaTheme="minorEastAsia"/>
          <w:iCs/>
          <w:szCs w:val="24"/>
          <w:lang w:eastAsia="zh-CN"/>
        </w:rPr>
        <w:t xml:space="preserve">For a CC configured with </w:t>
      </w:r>
      <w:proofErr w:type="spellStart"/>
      <w:r w:rsidR="00C83D57">
        <w:rPr>
          <w:rFonts w:eastAsiaTheme="minorEastAsia"/>
          <w:iCs/>
          <w:szCs w:val="24"/>
          <w:lang w:eastAsia="zh-CN"/>
        </w:rPr>
        <w:t>FDMed</w:t>
      </w:r>
      <w:proofErr w:type="spellEnd"/>
      <w:r w:rsidR="00C83D57">
        <w:rPr>
          <w:rFonts w:eastAsiaTheme="minorEastAsia"/>
          <w:iCs/>
          <w:szCs w:val="24"/>
          <w:lang w:eastAsia="zh-CN"/>
        </w:rPr>
        <w:t xml:space="preserve"> unicast and MBS PDSCH, t</w:t>
      </w:r>
      <w:r w:rsidR="00861AB5">
        <w:rPr>
          <w:iCs/>
          <w:lang w:eastAsia="zh-CN"/>
        </w:rPr>
        <w:t xml:space="preserve">he UE can report </w:t>
      </w:r>
      <w:r w:rsidR="00861AB5" w:rsidRPr="002A56FE">
        <w:rPr>
          <w:rFonts w:eastAsiaTheme="minorEastAsia"/>
          <w:iCs/>
          <w:szCs w:val="24"/>
          <w:lang w:eastAsia="zh-CN"/>
        </w:rPr>
        <w:t xml:space="preserve">a new scaling factor </w:t>
      </w:r>
      <w:bookmarkStart w:id="1" w:name="_Hlk101557983"/>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f</m:t>
            </m:r>
          </m:e>
          <m:sub>
            <m:r>
              <w:rPr>
                <w:rFonts w:ascii="Cambria Math" w:eastAsiaTheme="minorEastAsia" w:hAnsi="Cambria Math"/>
                <w:color w:val="FF0000"/>
                <w:lang w:eastAsia="zh-CN"/>
              </w:rPr>
              <m:t>u</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d>
              <m:dPr>
                <m:ctrlPr>
                  <w:rPr>
                    <w:rFonts w:ascii="Cambria Math" w:eastAsiaTheme="minorEastAsia" w:hAnsi="Cambria Math"/>
                    <w:color w:val="FF0000"/>
                    <w:lang w:eastAsia="zh-CN"/>
                  </w:rPr>
                </m:ctrlPr>
              </m:dPr>
              <m:e>
                <m:r>
                  <w:rPr>
                    <w:rFonts w:ascii="Cambria Math" w:eastAsiaTheme="minorEastAsia" w:hAnsi="Cambria Math"/>
                    <w:color w:val="FF0000"/>
                    <w:lang w:eastAsia="zh-CN"/>
                  </w:rPr>
                  <m:t>j</m:t>
                </m:r>
              </m:e>
            </m:d>
          </m:sup>
        </m:sSubSup>
      </m:oMath>
      <w:bookmarkEnd w:id="1"/>
      <w:r w:rsidR="00861AB5" w:rsidRPr="002A56FE">
        <w:rPr>
          <w:rFonts w:eastAsiaTheme="minorEastAsia"/>
          <w:iCs/>
          <w:szCs w:val="24"/>
          <w:lang w:eastAsia="zh-CN"/>
        </w:rPr>
        <w:t xml:space="preserve"> </w:t>
      </w:r>
      <w:r w:rsidR="00861AB5">
        <w:rPr>
          <w:rFonts w:eastAsiaTheme="minorEastAsia"/>
          <w:iCs/>
          <w:szCs w:val="24"/>
          <w:lang w:eastAsia="zh-CN"/>
        </w:rPr>
        <w:t>for calculating</w:t>
      </w:r>
      <w:r w:rsidR="00861AB5" w:rsidRPr="002A56FE">
        <w:rPr>
          <w:rFonts w:eastAsiaTheme="minorEastAsia"/>
          <w:iCs/>
          <w:szCs w:val="24"/>
          <w:lang w:eastAsia="zh-CN"/>
        </w:rPr>
        <w:t xml:space="preserv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oMath>
      <w:r w:rsidR="00861AB5">
        <w:rPr>
          <w:rFonts w:eastAsiaTheme="minorEastAsia"/>
          <w:iCs/>
          <w:szCs w:val="24"/>
          <w:lang w:eastAsia="zh-CN"/>
        </w:rPr>
        <w:t xml:space="preserve"> as</w:t>
      </w:r>
      <w:r w:rsidR="00861AB5">
        <w:rPr>
          <w:rFonts w:eastAsiaTheme="minorEastAsia"/>
          <w:iCs/>
          <w:lang w:eastAsia="zh-CN"/>
        </w:rPr>
        <w:t xml:space="preserve"> follows</w:t>
      </w:r>
      <w:r w:rsidR="00E637DC">
        <w:rPr>
          <w:rFonts w:eastAsiaTheme="minorEastAsia"/>
          <w:iCs/>
          <w:lang w:eastAsia="zh-CN"/>
        </w:rPr>
        <w:t>:</w:t>
      </w:r>
    </w:p>
    <w:p w14:paraId="31338612" w14:textId="77777777" w:rsidR="00861AB5" w:rsidRPr="00C83BF2" w:rsidRDefault="003655F4" w:rsidP="00861AB5">
      <w:pPr>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r>
                <w:rPr>
                  <w:rFonts w:ascii="Cambria Math" w:hAnsi="Cambria Math"/>
                  <w:lang w:eastAsia="zh-CN"/>
                </w:rPr>
                <m:t>+</m:t>
              </m:r>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color w:val="FF0000"/>
                  <w:lang w:eastAsia="zh-CN"/>
                </w:rPr>
              </m:ctrlPr>
            </m:sSubSupPr>
            <m:e>
              <m:r>
                <w:rPr>
                  <w:rFonts w:ascii="Cambria Math" w:hAnsi="Cambria Math"/>
                  <w:color w:val="FF0000"/>
                  <w:lang w:eastAsia="zh-CN"/>
                </w:rPr>
                <m:t>f</m:t>
              </m:r>
            </m:e>
            <m:sub>
              <m:r>
                <w:rPr>
                  <w:rFonts w:ascii="Cambria Math" w:hAnsi="Cambria Math"/>
                  <w:color w:val="FF0000"/>
                  <w:lang w:eastAsia="zh-CN"/>
                </w:rPr>
                <m:t>u</m:t>
              </m:r>
              <m:r>
                <m:rPr>
                  <m:sty m:val="p"/>
                </m:rPr>
                <w:rPr>
                  <w:rFonts w:ascii="Cambria Math" w:hAnsi="Cambria Math"/>
                  <w:color w:val="FF0000"/>
                  <w:lang w:eastAsia="zh-CN"/>
                </w:rPr>
                <m:t>+</m:t>
              </m:r>
              <m:r>
                <w:rPr>
                  <w:rFonts w:ascii="Cambria Math" w:hAnsi="Cambria Math"/>
                  <w:color w:val="FF0000"/>
                  <w:lang w:eastAsia="zh-CN"/>
                </w:rPr>
                <m:t>m</m:t>
              </m:r>
            </m:sub>
            <m:sup>
              <m:d>
                <m:dPr>
                  <m:ctrlPr>
                    <w:rPr>
                      <w:rFonts w:ascii="Cambria Math" w:hAnsi="Cambria Math"/>
                      <w:iCs/>
                      <w:color w:val="FF0000"/>
                      <w:lang w:eastAsia="zh-CN"/>
                    </w:rPr>
                  </m:ctrlPr>
                </m:dPr>
                <m:e>
                  <m:r>
                    <w:rPr>
                      <w:rFonts w:ascii="Cambria Math" w:hAnsi="Cambria Math"/>
                      <w:color w:val="FF0000"/>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1ABCEC50" w14:textId="518B3559" w:rsidR="0013093C" w:rsidRDefault="00861AB5" w:rsidP="0013093C">
      <w:pPr>
        <w:snapToGrid w:val="0"/>
        <w:rPr>
          <w:rFonts w:eastAsiaTheme="minorEastAsia"/>
          <w:lang w:eastAsia="zh-CN"/>
        </w:rPr>
      </w:pPr>
      <w:r>
        <w:rPr>
          <w:rFonts w:eastAsiaTheme="minorEastAsia"/>
          <w:lang w:eastAsia="zh-CN"/>
        </w:rPr>
        <w:t>For example, a</w:t>
      </w:r>
      <w:r w:rsidR="0013093C">
        <w:rPr>
          <w:rFonts w:eastAsiaTheme="minorEastAsia"/>
          <w:lang w:eastAsia="zh-CN"/>
        </w:rPr>
        <w:t xml:space="preserve">ssuming UE has CC1 and CC2, where </w:t>
      </w:r>
      <w:r w:rsidR="0013093C" w:rsidRPr="00F60F6A">
        <w:rPr>
          <w:rFonts w:eastAsiaTheme="minorEastAsia"/>
          <w:lang w:eastAsia="zh-CN"/>
        </w:rPr>
        <w:t xml:space="preserve">CC1 can support </w:t>
      </w:r>
      <w:proofErr w:type="spellStart"/>
      <w:r w:rsidR="0013093C" w:rsidRPr="00F60F6A">
        <w:rPr>
          <w:rFonts w:eastAsiaTheme="minorEastAsia"/>
          <w:lang w:eastAsia="zh-CN"/>
        </w:rPr>
        <w:t>FDMed</w:t>
      </w:r>
      <w:proofErr w:type="spellEnd"/>
      <w:r w:rsidR="0013093C" w:rsidRPr="00F60F6A">
        <w:rPr>
          <w:rFonts w:eastAsiaTheme="minorEastAsia"/>
          <w:lang w:eastAsia="zh-CN"/>
        </w:rPr>
        <w:t xml:space="preserve"> unicast and multicast.</w:t>
      </w:r>
    </w:p>
    <w:p w14:paraId="5CC26977" w14:textId="77777777" w:rsidR="0013093C" w:rsidRPr="00BE26EE" w:rsidRDefault="0013093C" w:rsidP="00550ACD">
      <w:pPr>
        <w:pStyle w:val="ListParagraph"/>
        <w:numPr>
          <w:ilvl w:val="0"/>
          <w:numId w:val="25"/>
        </w:numPr>
        <w:rPr>
          <w:rFonts w:eastAsiaTheme="minorEastAsia"/>
          <w:iCs/>
          <w:szCs w:val="24"/>
          <w:lang w:eastAsia="zh-CN"/>
        </w:rPr>
      </w:pPr>
      <w:r w:rsidRPr="00BE26EE">
        <w:rPr>
          <w:rFonts w:eastAsiaTheme="minorEastAsia"/>
          <w:iCs/>
          <w:szCs w:val="24"/>
          <w:lang w:eastAsia="zh-CN"/>
        </w:rPr>
        <w:t xml:space="preserve">Alt1: </w:t>
      </w:r>
      <w:r>
        <w:rPr>
          <w:rFonts w:eastAsiaTheme="minorEastAsia"/>
          <w:iCs/>
          <w:szCs w:val="24"/>
          <w:lang w:eastAsia="zh-CN"/>
        </w:rPr>
        <w:t>N</w:t>
      </w:r>
      <w:r w:rsidRPr="00BE26EE">
        <w:rPr>
          <w:rFonts w:eastAsiaTheme="minorEastAsia"/>
          <w:iCs/>
          <w:szCs w:val="24"/>
          <w:lang w:eastAsia="zh-CN"/>
        </w:rPr>
        <w:t xml:space="preserve">o sharing across CCs </w:t>
      </w:r>
      <w:r>
        <w:rPr>
          <w:rFonts w:eastAsiaTheme="minorEastAsia"/>
          <w:iCs/>
          <w:szCs w:val="24"/>
          <w:lang w:eastAsia="zh-CN"/>
        </w:rPr>
        <w:t>by reporting one scaling factor per CC</w:t>
      </w:r>
    </w:p>
    <w:p w14:paraId="2954E11C" w14:textId="77777777" w:rsidR="0013093C" w:rsidRPr="00BE26EE" w:rsidRDefault="0013093C" w:rsidP="00550ACD">
      <w:pPr>
        <w:pStyle w:val="ListParagraph"/>
        <w:numPr>
          <w:ilvl w:val="1"/>
          <w:numId w:val="25"/>
        </w:numPr>
        <w:rPr>
          <w:rFonts w:eastAsiaTheme="minorEastAsia"/>
          <w:iCs/>
          <w:szCs w:val="24"/>
          <w:lang w:eastAsia="zh-CN"/>
        </w:rPr>
      </w:pPr>
      <w:r w:rsidRPr="00BE26EE">
        <w:rPr>
          <w:rFonts w:eastAsiaTheme="minorEastAsia"/>
          <w:iCs/>
          <w:szCs w:val="24"/>
          <w:lang w:eastAsia="zh-CN"/>
        </w:rPr>
        <w:t xml:space="preserve">The UE only reports one scaling factor per CC considering unicast only. If CC1 has </w:t>
      </w:r>
      <w:proofErr w:type="spellStart"/>
      <w:r w:rsidRPr="00BE26EE">
        <w:rPr>
          <w:rFonts w:eastAsiaTheme="minorEastAsia"/>
          <w:iCs/>
          <w:szCs w:val="24"/>
          <w:lang w:eastAsia="zh-CN"/>
        </w:rPr>
        <w:t>FDMed</w:t>
      </w:r>
      <w:proofErr w:type="spellEnd"/>
      <w:r w:rsidRPr="00BE26EE">
        <w:rPr>
          <w:rFonts w:eastAsiaTheme="minorEastAsia"/>
          <w:iCs/>
          <w:szCs w:val="24"/>
          <w:lang w:eastAsia="zh-CN"/>
        </w:rPr>
        <w:t xml:space="preserve"> unicast and multicast, it means part of the unicast data rate in CC1 will be sacrificed and allocated to multicast in the same symbol.</w:t>
      </w:r>
    </w:p>
    <w:p w14:paraId="384CB1B6" w14:textId="3DA3492D" w:rsidR="0013093C" w:rsidRPr="00BE26EE" w:rsidRDefault="0013093C" w:rsidP="00550ACD">
      <w:pPr>
        <w:pStyle w:val="ListParagraph"/>
        <w:numPr>
          <w:ilvl w:val="0"/>
          <w:numId w:val="25"/>
        </w:numPr>
        <w:rPr>
          <w:rFonts w:eastAsiaTheme="minorEastAsia"/>
          <w:iCs/>
          <w:szCs w:val="24"/>
          <w:lang w:eastAsia="zh-CN"/>
        </w:rPr>
      </w:pPr>
      <w:r w:rsidRPr="00BE26EE">
        <w:rPr>
          <w:rFonts w:eastAsiaTheme="minorEastAsia"/>
          <w:iCs/>
          <w:szCs w:val="24"/>
          <w:lang w:eastAsia="zh-CN"/>
        </w:rPr>
        <w:t xml:space="preserve">Alt2: </w:t>
      </w:r>
      <w:r w:rsidR="00396CED">
        <w:rPr>
          <w:rFonts w:eastAsiaTheme="minorEastAsia"/>
          <w:iCs/>
          <w:szCs w:val="24"/>
          <w:lang w:eastAsia="zh-CN"/>
        </w:rPr>
        <w:t>S</w:t>
      </w:r>
      <w:r w:rsidRPr="00BE26EE">
        <w:rPr>
          <w:rFonts w:eastAsiaTheme="minorEastAsia"/>
          <w:iCs/>
          <w:szCs w:val="24"/>
          <w:lang w:eastAsia="zh-CN"/>
        </w:rPr>
        <w:t xml:space="preserve">haring across CCs </w:t>
      </w:r>
      <w:r>
        <w:rPr>
          <w:rFonts w:eastAsiaTheme="minorEastAsia"/>
          <w:iCs/>
          <w:szCs w:val="24"/>
          <w:lang w:eastAsia="zh-CN"/>
        </w:rPr>
        <w:t>by disabling one CC and reporting two scaling factors for the CC with MBS</w:t>
      </w:r>
    </w:p>
    <w:p w14:paraId="74D6ABA6" w14:textId="64FB09A5" w:rsidR="00C83D57" w:rsidRPr="00C83D57" w:rsidRDefault="0013093C" w:rsidP="00C83D57">
      <w:pPr>
        <w:pStyle w:val="ListParagraph"/>
        <w:numPr>
          <w:ilvl w:val="1"/>
          <w:numId w:val="25"/>
        </w:numPr>
        <w:rPr>
          <w:rFonts w:eastAsiaTheme="minorEastAsia"/>
          <w:iCs/>
          <w:szCs w:val="24"/>
          <w:lang w:eastAsia="zh-CN"/>
        </w:rPr>
      </w:pPr>
      <w:r w:rsidRPr="00BE26EE">
        <w:rPr>
          <w:rFonts w:eastAsiaTheme="minorEastAsia"/>
          <w:iCs/>
          <w:szCs w:val="24"/>
          <w:lang w:eastAsia="zh-CN"/>
        </w:rPr>
        <w:t xml:space="preserve">The UE support two scaling factors for CC1, </w:t>
      </w:r>
      <w:r w:rsidR="005A2C07">
        <w:rPr>
          <w:rFonts w:eastAsiaTheme="minorEastAsia"/>
          <w:iCs/>
          <w:szCs w:val="24"/>
          <w:lang w:eastAsia="zh-CN"/>
        </w:rPr>
        <w:t>f1</w:t>
      </w:r>
      <w:r w:rsidRPr="00BE26EE">
        <w:rPr>
          <w:rFonts w:eastAsiaTheme="minorEastAsia"/>
          <w:iCs/>
          <w:szCs w:val="24"/>
          <w:lang w:eastAsia="zh-CN"/>
        </w:rPr>
        <w:t xml:space="preserve"> is for </w:t>
      </w:r>
      <w:r w:rsidR="00D1201C">
        <w:rPr>
          <w:rFonts w:eastAsiaTheme="minorEastAsia"/>
          <w:iCs/>
          <w:szCs w:val="24"/>
          <w:lang w:eastAsia="zh-CN"/>
        </w:rPr>
        <w:t xml:space="preserve">no </w:t>
      </w:r>
      <w:proofErr w:type="spellStart"/>
      <w:r w:rsidR="00D1201C">
        <w:rPr>
          <w:rFonts w:eastAsiaTheme="minorEastAsia"/>
          <w:iCs/>
          <w:szCs w:val="24"/>
          <w:lang w:eastAsia="zh-CN"/>
        </w:rPr>
        <w:t>FDMed</w:t>
      </w:r>
      <w:proofErr w:type="spellEnd"/>
      <w:r w:rsidR="00D1201C">
        <w:rPr>
          <w:rFonts w:eastAsiaTheme="minorEastAsia"/>
          <w:iCs/>
          <w:szCs w:val="24"/>
          <w:lang w:eastAsia="zh-CN"/>
        </w:rPr>
        <w:t xml:space="preserve"> </w:t>
      </w:r>
      <w:proofErr w:type="spellStart"/>
      <w:r w:rsidRPr="00BE26EE">
        <w:rPr>
          <w:rFonts w:eastAsiaTheme="minorEastAsia"/>
          <w:iCs/>
          <w:szCs w:val="24"/>
          <w:lang w:eastAsia="zh-CN"/>
        </w:rPr>
        <w:t>unicast</w:t>
      </w:r>
      <w:r w:rsidR="00D1201C">
        <w:rPr>
          <w:rFonts w:eastAsiaTheme="minorEastAsia"/>
          <w:iCs/>
          <w:szCs w:val="24"/>
          <w:lang w:eastAsia="zh-CN"/>
        </w:rPr>
        <w:t>+multicast</w:t>
      </w:r>
      <w:proofErr w:type="spellEnd"/>
      <w:r w:rsidRPr="00BE26EE">
        <w:rPr>
          <w:rFonts w:eastAsiaTheme="minorEastAsia"/>
          <w:iCs/>
          <w:szCs w:val="24"/>
          <w:lang w:eastAsia="zh-CN"/>
        </w:rPr>
        <w:t xml:space="preserve"> and </w:t>
      </w:r>
      <w:r w:rsidR="005A2C07">
        <w:rPr>
          <w:rFonts w:eastAsiaTheme="minorEastAsia"/>
          <w:iCs/>
          <w:szCs w:val="24"/>
          <w:lang w:eastAsia="zh-CN"/>
        </w:rPr>
        <w:t xml:space="preserve">(f1+f2) </w:t>
      </w:r>
      <w:r w:rsidRPr="00BE26EE">
        <w:rPr>
          <w:rFonts w:eastAsiaTheme="minorEastAsia"/>
          <w:iCs/>
          <w:szCs w:val="24"/>
          <w:lang w:eastAsia="zh-CN"/>
        </w:rPr>
        <w:t xml:space="preserve">is for </w:t>
      </w:r>
      <w:proofErr w:type="spellStart"/>
      <w:r w:rsidRPr="00BE26EE">
        <w:rPr>
          <w:rFonts w:eastAsiaTheme="minorEastAsia"/>
          <w:iCs/>
          <w:szCs w:val="24"/>
          <w:lang w:eastAsia="zh-CN"/>
        </w:rPr>
        <w:t>unicast+</w:t>
      </w:r>
      <w:r w:rsidR="00C83D57">
        <w:rPr>
          <w:rFonts w:eastAsiaTheme="minorEastAsia"/>
          <w:iCs/>
          <w:szCs w:val="24"/>
          <w:lang w:eastAsia="zh-CN"/>
        </w:rPr>
        <w:t>MBS</w:t>
      </w:r>
      <w:proofErr w:type="spellEnd"/>
      <w:r w:rsidRPr="00BE26EE">
        <w:rPr>
          <w:rFonts w:eastAsiaTheme="minorEastAsia"/>
          <w:iCs/>
          <w:szCs w:val="24"/>
          <w:lang w:eastAsia="zh-CN"/>
        </w:rPr>
        <w:t xml:space="preserve">. CC2 is </w:t>
      </w:r>
      <w:r w:rsidR="00D55A0B">
        <w:rPr>
          <w:rFonts w:eastAsiaTheme="minorEastAsia"/>
          <w:iCs/>
          <w:szCs w:val="24"/>
          <w:lang w:eastAsia="zh-CN"/>
        </w:rPr>
        <w:t>not used</w:t>
      </w:r>
      <w:r w:rsidRPr="00BE26EE">
        <w:rPr>
          <w:rFonts w:eastAsiaTheme="minorEastAsia"/>
          <w:iCs/>
          <w:szCs w:val="24"/>
          <w:lang w:eastAsia="zh-CN"/>
        </w:rPr>
        <w:t>.</w:t>
      </w:r>
      <w:r w:rsidR="00D55A0B">
        <w:rPr>
          <w:rFonts w:eastAsiaTheme="minorEastAsia"/>
          <w:iCs/>
          <w:szCs w:val="24"/>
          <w:lang w:eastAsia="zh-CN"/>
        </w:rPr>
        <w:t xml:space="preserve"> </w:t>
      </w:r>
      <w:r w:rsidR="00C83D57">
        <w:rPr>
          <w:rFonts w:eastAsiaTheme="minorEastAsia"/>
          <w:iCs/>
          <w:szCs w:val="24"/>
          <w:lang w:eastAsia="zh-CN"/>
        </w:rPr>
        <w:t xml:space="preserve">In this case, the sharing across CCs is not dynamic. </w:t>
      </w:r>
    </w:p>
    <w:p w14:paraId="58BFA178" w14:textId="5700DB33" w:rsidR="00C83D57" w:rsidRPr="00C83D57" w:rsidRDefault="00396CED" w:rsidP="00C83D57">
      <w:pPr>
        <w:pStyle w:val="ListParagraph"/>
        <w:numPr>
          <w:ilvl w:val="1"/>
          <w:numId w:val="25"/>
        </w:numPr>
        <w:rPr>
          <w:rFonts w:eastAsiaTheme="minorEastAsia"/>
          <w:iCs/>
          <w:szCs w:val="24"/>
          <w:lang w:eastAsia="zh-CN"/>
        </w:rPr>
      </w:pPr>
      <w:r>
        <w:rPr>
          <w:rFonts w:eastAsiaTheme="minorEastAsia"/>
          <w:iCs/>
          <w:szCs w:val="24"/>
          <w:lang w:eastAsia="zh-CN"/>
        </w:rPr>
        <w:t xml:space="preserve">Note that </w:t>
      </w:r>
      <w:r w:rsidR="00982B9F">
        <w:rPr>
          <w:rFonts w:eastAsiaTheme="minorEastAsia"/>
          <w:iCs/>
          <w:szCs w:val="24"/>
          <w:lang w:eastAsia="zh-CN"/>
        </w:rPr>
        <w:t xml:space="preserve">if UE only reports </w:t>
      </w:r>
      <w:r w:rsidR="00E25F09">
        <w:rPr>
          <w:rFonts w:eastAsiaTheme="minorEastAsia"/>
          <w:iCs/>
          <w:szCs w:val="24"/>
          <w:lang w:eastAsia="zh-CN"/>
        </w:rPr>
        <w:t>the</w:t>
      </w:r>
      <w:r w:rsidR="00F72340">
        <w:rPr>
          <w:rFonts w:eastAsiaTheme="minorEastAsia"/>
          <w:iCs/>
          <w:szCs w:val="24"/>
          <w:lang w:eastAsia="zh-CN"/>
        </w:rPr>
        <w:t xml:space="preserve"> scaling factor </w:t>
      </w:r>
      <w:r w:rsidR="00E15C43">
        <w:rPr>
          <w:rFonts w:eastAsiaTheme="minorEastAsia"/>
          <w:iCs/>
          <w:szCs w:val="24"/>
          <w:lang w:eastAsia="zh-CN"/>
        </w:rPr>
        <w:t>(f1+f2)</w:t>
      </w:r>
      <w:r w:rsidR="005A2C07">
        <w:rPr>
          <w:rFonts w:eastAsiaTheme="minorEastAsia"/>
          <w:iCs/>
          <w:szCs w:val="24"/>
          <w:lang w:eastAsia="zh-CN"/>
        </w:rPr>
        <w:t xml:space="preserve">, </w:t>
      </w:r>
      <w:r w:rsidR="00222FA8">
        <w:rPr>
          <w:rFonts w:eastAsiaTheme="minorEastAsia"/>
          <w:iCs/>
          <w:szCs w:val="24"/>
          <w:lang w:eastAsia="zh-CN"/>
        </w:rPr>
        <w:t>(f1+f2)</w:t>
      </w:r>
      <w:r w:rsidR="00E15C43">
        <w:rPr>
          <w:rFonts w:eastAsiaTheme="minorEastAsia"/>
          <w:iCs/>
          <w:szCs w:val="24"/>
          <w:lang w:eastAsia="zh-CN"/>
        </w:rPr>
        <w:t xml:space="preserve"> will </w:t>
      </w:r>
      <w:r w:rsidR="00222FA8">
        <w:rPr>
          <w:rFonts w:eastAsiaTheme="minorEastAsia"/>
          <w:iCs/>
          <w:szCs w:val="24"/>
          <w:lang w:eastAsia="zh-CN"/>
        </w:rPr>
        <w:t>be applied to</w:t>
      </w:r>
      <w:r w:rsidR="00B315D0">
        <w:rPr>
          <w:rFonts w:eastAsiaTheme="minorEastAsia"/>
          <w:iCs/>
          <w:szCs w:val="24"/>
          <w:lang w:eastAsia="zh-CN"/>
        </w:rPr>
        <w:t xml:space="preserve"> not only</w:t>
      </w:r>
      <w:r w:rsidR="00C83D57">
        <w:rPr>
          <w:rFonts w:eastAsiaTheme="minorEastAsia"/>
          <w:iCs/>
          <w:szCs w:val="24"/>
          <w:lang w:eastAsia="zh-CN"/>
        </w:rPr>
        <w:t xml:space="preserve"> when the CC is configured with</w:t>
      </w:r>
      <w:r w:rsidR="00B315D0">
        <w:rPr>
          <w:rFonts w:eastAsiaTheme="minorEastAsia"/>
          <w:iCs/>
          <w:szCs w:val="24"/>
          <w:lang w:eastAsia="zh-CN"/>
        </w:rPr>
        <w:t xml:space="preserve"> the </w:t>
      </w:r>
      <w:proofErr w:type="spellStart"/>
      <w:r w:rsidR="00B315D0">
        <w:rPr>
          <w:rFonts w:eastAsiaTheme="minorEastAsia"/>
          <w:iCs/>
          <w:szCs w:val="24"/>
          <w:lang w:eastAsia="zh-CN"/>
        </w:rPr>
        <w:t>FDMed</w:t>
      </w:r>
      <w:proofErr w:type="spellEnd"/>
      <w:r w:rsidR="00B315D0">
        <w:rPr>
          <w:rFonts w:eastAsiaTheme="minorEastAsia"/>
          <w:iCs/>
          <w:szCs w:val="24"/>
          <w:lang w:eastAsia="zh-CN"/>
        </w:rPr>
        <w:t xml:space="preserve"> </w:t>
      </w:r>
      <w:proofErr w:type="spellStart"/>
      <w:r w:rsidR="00B315D0">
        <w:rPr>
          <w:rFonts w:eastAsiaTheme="minorEastAsia"/>
          <w:iCs/>
          <w:szCs w:val="24"/>
          <w:lang w:eastAsia="zh-CN"/>
        </w:rPr>
        <w:t>unicast+</w:t>
      </w:r>
      <w:r w:rsidR="00C83D57">
        <w:rPr>
          <w:rFonts w:eastAsiaTheme="minorEastAsia"/>
          <w:iCs/>
          <w:szCs w:val="24"/>
          <w:lang w:eastAsia="zh-CN"/>
        </w:rPr>
        <w:t>MBS</w:t>
      </w:r>
      <w:proofErr w:type="spellEnd"/>
      <w:r w:rsidR="00C83D57">
        <w:rPr>
          <w:rFonts w:eastAsiaTheme="minorEastAsia"/>
          <w:iCs/>
          <w:szCs w:val="24"/>
          <w:lang w:eastAsia="zh-CN"/>
        </w:rPr>
        <w:t xml:space="preserve">. If it is not reported, it means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oMath>
      <w:r w:rsidR="00C83D57">
        <w:rPr>
          <w:rFonts w:eastAsiaTheme="minorEastAsia"/>
          <w:iCs/>
          <w:szCs w:val="24"/>
          <w:lang w:eastAsia="zh-CN"/>
        </w:rPr>
        <w:t xml:space="preserve"> and </w:t>
      </w:r>
      <w:proofErr w:type="spellStart"/>
      <w:r w:rsidR="00C83D57" w:rsidRPr="00C83D57">
        <w:rPr>
          <w:rFonts w:eastAsiaTheme="minorEastAsia"/>
          <w:iCs/>
          <w:szCs w:val="24"/>
          <w:lang w:eastAsia="zh-CN"/>
        </w:rPr>
        <w:t>gNB</w:t>
      </w:r>
      <w:proofErr w:type="spellEnd"/>
      <w:r w:rsidR="00C83D57" w:rsidRPr="00C83D57">
        <w:rPr>
          <w:rFonts w:eastAsiaTheme="minorEastAsia"/>
          <w:iCs/>
          <w:szCs w:val="24"/>
          <w:lang w:eastAsia="zh-CN"/>
        </w:rPr>
        <w:t xml:space="preserve"> cannot schedule any initial/retransmission of </w:t>
      </w:r>
      <w:proofErr w:type="spellStart"/>
      <w:r w:rsidR="00C83D57" w:rsidRPr="00C83D57">
        <w:rPr>
          <w:rFonts w:eastAsiaTheme="minorEastAsia"/>
          <w:iCs/>
          <w:szCs w:val="24"/>
          <w:lang w:eastAsia="zh-CN"/>
        </w:rPr>
        <w:t>FDMed</w:t>
      </w:r>
      <w:proofErr w:type="spellEnd"/>
      <w:r w:rsidR="00C83D57" w:rsidRPr="00C83D57">
        <w:rPr>
          <w:rFonts w:eastAsiaTheme="minorEastAsia"/>
          <w:iCs/>
          <w:szCs w:val="24"/>
          <w:lang w:eastAsia="zh-CN"/>
        </w:rPr>
        <w:t xml:space="preserve"> unicast and MBS TBs with sum rate over the unicast max data rate on one CC</w:t>
      </w:r>
      <w:r w:rsidR="00C83D57">
        <w:rPr>
          <w:rFonts w:eastAsiaTheme="minorEastAsia"/>
          <w:iCs/>
          <w:szCs w:val="24"/>
          <w:lang w:eastAsia="zh-CN"/>
        </w:rPr>
        <w:t>.</w:t>
      </w:r>
    </w:p>
    <w:p w14:paraId="619749E8" w14:textId="77777777" w:rsidR="0013093C" w:rsidRDefault="0013093C" w:rsidP="0013093C">
      <w:pPr>
        <w:rPr>
          <w:rFonts w:eastAsiaTheme="minorEastAsia"/>
          <w:iCs/>
          <w:lang w:eastAsia="zh-CN"/>
        </w:rPr>
      </w:pPr>
    </w:p>
    <w:tbl>
      <w:tblPr>
        <w:tblStyle w:val="TableGrid"/>
        <w:tblW w:w="5000" w:type="pct"/>
        <w:tblLook w:val="04A0" w:firstRow="1" w:lastRow="0" w:firstColumn="1" w:lastColumn="0" w:noHBand="0" w:noVBand="1"/>
      </w:tblPr>
      <w:tblGrid>
        <w:gridCol w:w="4011"/>
        <w:gridCol w:w="2801"/>
        <w:gridCol w:w="3150"/>
      </w:tblGrid>
      <w:tr w:rsidR="00611096" w:rsidRPr="007738C5" w14:paraId="6EC55586" w14:textId="77777777" w:rsidTr="004D001E">
        <w:trPr>
          <w:trHeight w:val="638"/>
        </w:trPr>
        <w:tc>
          <w:tcPr>
            <w:tcW w:w="2013" w:type="pct"/>
          </w:tcPr>
          <w:p w14:paraId="397B5B99" w14:textId="77777777" w:rsidR="00611096" w:rsidRPr="00E12C80" w:rsidRDefault="00611096" w:rsidP="006F5006">
            <w:pPr>
              <w:snapToGrid w:val="0"/>
              <w:spacing w:before="0"/>
              <w:rPr>
                <w:rFonts w:eastAsiaTheme="minorEastAsia"/>
                <w:lang w:eastAsia="zh-CN"/>
              </w:rPr>
            </w:pPr>
          </w:p>
        </w:tc>
        <w:tc>
          <w:tcPr>
            <w:tcW w:w="1406" w:type="pct"/>
          </w:tcPr>
          <w:p w14:paraId="5E932BB5" w14:textId="6D857EB5" w:rsidR="00611096" w:rsidRDefault="00611096" w:rsidP="006F5006">
            <w:pPr>
              <w:snapToGrid w:val="0"/>
              <w:spacing w:before="0"/>
              <w:rPr>
                <w:rFonts w:eastAsiaTheme="minorEastAsia"/>
                <w:lang w:eastAsia="zh-CN"/>
              </w:rPr>
            </w:pPr>
            <w:r>
              <w:rPr>
                <w:rFonts w:eastAsiaTheme="minorEastAsia"/>
                <w:lang w:eastAsia="zh-CN"/>
              </w:rPr>
              <w:t>Alt1</w:t>
            </w:r>
            <w:r w:rsidR="004D001E">
              <w:rPr>
                <w:rFonts w:eastAsiaTheme="minorEastAsia"/>
                <w:lang w:eastAsia="zh-CN"/>
              </w:rPr>
              <w:t xml:space="preserve">: </w:t>
            </w:r>
            <w:r>
              <w:rPr>
                <w:rFonts w:eastAsiaTheme="minorEastAsia"/>
                <w:lang w:eastAsia="zh-CN"/>
              </w:rPr>
              <w:t>No sharing</w:t>
            </w:r>
          </w:p>
          <w:p w14:paraId="4F00B07F" w14:textId="77777777" w:rsidR="00611096" w:rsidRPr="00E12C80" w:rsidRDefault="00611096" w:rsidP="006F5006">
            <w:pPr>
              <w:snapToGrid w:val="0"/>
              <w:spacing w:before="0"/>
              <w:rPr>
                <w:rFonts w:eastAsiaTheme="minorEastAsia"/>
                <w:lang w:eastAsia="zh-CN"/>
              </w:rPr>
            </w:pPr>
          </w:p>
        </w:tc>
        <w:tc>
          <w:tcPr>
            <w:tcW w:w="1581" w:type="pct"/>
          </w:tcPr>
          <w:p w14:paraId="091A8758" w14:textId="11B52DF8" w:rsidR="00611096" w:rsidRDefault="00611096" w:rsidP="006F5006">
            <w:pPr>
              <w:snapToGrid w:val="0"/>
              <w:spacing w:before="0"/>
              <w:rPr>
                <w:rFonts w:eastAsiaTheme="minorEastAsia"/>
                <w:lang w:eastAsia="zh-CN"/>
              </w:rPr>
            </w:pPr>
            <w:r>
              <w:rPr>
                <w:rFonts w:eastAsiaTheme="minorEastAsia"/>
                <w:lang w:eastAsia="zh-CN"/>
              </w:rPr>
              <w:t>Alt2</w:t>
            </w:r>
            <w:r w:rsidR="004D001E">
              <w:rPr>
                <w:rFonts w:eastAsiaTheme="minorEastAsia"/>
                <w:lang w:eastAsia="zh-CN"/>
              </w:rPr>
              <w:t>: S</w:t>
            </w:r>
            <w:r>
              <w:rPr>
                <w:rFonts w:eastAsiaTheme="minorEastAsia"/>
                <w:lang w:eastAsia="zh-CN"/>
              </w:rPr>
              <w:t xml:space="preserve">haring </w:t>
            </w:r>
          </w:p>
          <w:p w14:paraId="59C6E740" w14:textId="77777777" w:rsidR="00611096" w:rsidRPr="00E12C80" w:rsidRDefault="00611096" w:rsidP="006F5006">
            <w:pPr>
              <w:snapToGrid w:val="0"/>
              <w:spacing w:before="0"/>
              <w:rPr>
                <w:rFonts w:eastAsiaTheme="minorEastAsia"/>
                <w:lang w:eastAsia="zh-CN"/>
              </w:rPr>
            </w:pPr>
            <w:r w:rsidRPr="000F4342">
              <w:rPr>
                <w:rFonts w:eastAsiaTheme="minorEastAsia"/>
                <w:color w:val="C00000"/>
                <w:lang w:eastAsia="zh-CN"/>
              </w:rPr>
              <w:t xml:space="preserve">w/ </w:t>
            </w:r>
            <w:r>
              <w:rPr>
                <w:rFonts w:eastAsiaTheme="minorEastAsia"/>
                <w:color w:val="C00000"/>
                <w:lang w:eastAsia="zh-CN"/>
              </w:rPr>
              <w:t>additional</w:t>
            </w:r>
            <w:r w:rsidRPr="000F4342">
              <w:rPr>
                <w:rFonts w:eastAsiaTheme="minorEastAsia"/>
                <w:color w:val="C00000"/>
                <w:lang w:eastAsia="zh-CN"/>
              </w:rPr>
              <w:t xml:space="preserve"> scaling factor</w:t>
            </w:r>
          </w:p>
        </w:tc>
      </w:tr>
      <w:tr w:rsidR="00611096" w:rsidRPr="007738C5" w14:paraId="5D57465F" w14:textId="77777777" w:rsidTr="00611096">
        <w:trPr>
          <w:trHeight w:val="548"/>
        </w:trPr>
        <w:tc>
          <w:tcPr>
            <w:tcW w:w="2013" w:type="pct"/>
          </w:tcPr>
          <w:p w14:paraId="236EE28D" w14:textId="77777777" w:rsidR="00611096" w:rsidRDefault="00611096" w:rsidP="006F5006">
            <w:pPr>
              <w:snapToGrid w:val="0"/>
              <w:spacing w:before="0"/>
              <w:rPr>
                <w:rFonts w:eastAsiaTheme="minorEastAsia"/>
                <w:lang w:eastAsia="zh-CN"/>
              </w:rPr>
            </w:pPr>
            <w:r>
              <w:rPr>
                <w:rFonts w:eastAsiaTheme="minorEastAsia"/>
                <w:lang w:eastAsia="zh-CN"/>
              </w:rPr>
              <w:t xml:space="preserve">Scaling factor for </w:t>
            </w:r>
            <w:r w:rsidRPr="00E12C80">
              <w:rPr>
                <w:rFonts w:eastAsiaTheme="minorEastAsia"/>
                <w:lang w:eastAsia="zh-CN"/>
              </w:rPr>
              <w:t>CC1</w:t>
            </w:r>
          </w:p>
          <w:p w14:paraId="6FF61236" w14:textId="77777777" w:rsidR="00611096" w:rsidRPr="00E12C80" w:rsidRDefault="00611096" w:rsidP="006F5006">
            <w:pPr>
              <w:snapToGrid w:val="0"/>
              <w:spacing w:before="0"/>
              <w:rPr>
                <w:rFonts w:eastAsiaTheme="minorEastAsia"/>
                <w:lang w:eastAsia="zh-CN"/>
              </w:rPr>
            </w:pPr>
            <w:r>
              <w:rPr>
                <w:rFonts w:eastAsiaTheme="minorEastAsia"/>
                <w:lang w:eastAsia="zh-CN"/>
              </w:rPr>
              <w:t>(</w:t>
            </w:r>
            <w:proofErr w:type="gramStart"/>
            <w:r>
              <w:rPr>
                <w:rFonts w:eastAsiaTheme="minorEastAsia"/>
                <w:lang w:eastAsia="zh-CN"/>
              </w:rPr>
              <w:t>capable</w:t>
            </w:r>
            <w:proofErr w:type="gramEnd"/>
            <w:r>
              <w:rPr>
                <w:rFonts w:eastAsiaTheme="minorEastAsia"/>
                <w:lang w:eastAsia="zh-CN"/>
              </w:rPr>
              <w:t xml:space="preserve"> of </w:t>
            </w:r>
            <w:proofErr w:type="spellStart"/>
            <w:r>
              <w:rPr>
                <w:rFonts w:eastAsiaTheme="minorEastAsia"/>
                <w:lang w:eastAsia="zh-CN"/>
              </w:rPr>
              <w:t>FDMed</w:t>
            </w:r>
            <w:proofErr w:type="spellEnd"/>
            <w:r>
              <w:rPr>
                <w:rFonts w:eastAsiaTheme="minorEastAsia"/>
                <w:lang w:eastAsia="zh-CN"/>
              </w:rPr>
              <w:t xml:space="preserve"> unicast and multicast)</w:t>
            </w:r>
          </w:p>
        </w:tc>
        <w:tc>
          <w:tcPr>
            <w:tcW w:w="1406" w:type="pct"/>
          </w:tcPr>
          <w:p w14:paraId="4E259D66"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w:t>
            </w:r>
          </w:p>
        </w:tc>
        <w:tc>
          <w:tcPr>
            <w:tcW w:w="1581" w:type="pct"/>
          </w:tcPr>
          <w:p w14:paraId="14142E98"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 xml:space="preserve">f1, </w:t>
            </w:r>
            <w:r w:rsidRPr="000F4342">
              <w:rPr>
                <w:rFonts w:eastAsiaTheme="minorEastAsia"/>
                <w:color w:val="C00000"/>
                <w:lang w:eastAsia="zh-CN"/>
              </w:rPr>
              <w:t>(f1+f2)</w:t>
            </w:r>
          </w:p>
        </w:tc>
      </w:tr>
      <w:tr w:rsidR="00611096" w:rsidRPr="007738C5" w14:paraId="15522DED" w14:textId="77777777" w:rsidTr="00611096">
        <w:trPr>
          <w:trHeight w:val="367"/>
        </w:trPr>
        <w:tc>
          <w:tcPr>
            <w:tcW w:w="2013" w:type="pct"/>
          </w:tcPr>
          <w:p w14:paraId="783390F0" w14:textId="77777777" w:rsidR="00611096" w:rsidRDefault="00611096" w:rsidP="006F5006">
            <w:pPr>
              <w:snapToGrid w:val="0"/>
              <w:spacing w:before="0"/>
              <w:rPr>
                <w:rFonts w:eastAsiaTheme="minorEastAsia"/>
                <w:lang w:eastAsia="zh-CN"/>
              </w:rPr>
            </w:pPr>
            <w:r>
              <w:rPr>
                <w:rFonts w:eastAsiaTheme="minorEastAsia"/>
                <w:lang w:eastAsia="zh-CN"/>
              </w:rPr>
              <w:t xml:space="preserve">Scaling factor for </w:t>
            </w:r>
            <w:r w:rsidRPr="00E12C80">
              <w:rPr>
                <w:rFonts w:eastAsiaTheme="minorEastAsia"/>
                <w:lang w:eastAsia="zh-CN"/>
              </w:rPr>
              <w:t>CC1</w:t>
            </w:r>
          </w:p>
          <w:p w14:paraId="6D4C2CA3" w14:textId="77777777" w:rsidR="00611096" w:rsidRPr="00E12C80" w:rsidRDefault="00611096" w:rsidP="006F5006">
            <w:pPr>
              <w:snapToGrid w:val="0"/>
              <w:spacing w:before="0"/>
              <w:rPr>
                <w:rFonts w:eastAsiaTheme="minorEastAsia"/>
                <w:lang w:eastAsia="zh-CN"/>
              </w:rPr>
            </w:pPr>
            <w:r>
              <w:rPr>
                <w:rFonts w:eastAsiaTheme="minorEastAsia"/>
                <w:lang w:eastAsia="zh-CN"/>
              </w:rPr>
              <w:t>(</w:t>
            </w:r>
            <w:proofErr w:type="gramStart"/>
            <w:r>
              <w:rPr>
                <w:rFonts w:eastAsiaTheme="minorEastAsia"/>
                <w:lang w:eastAsia="zh-CN"/>
              </w:rPr>
              <w:t>with</w:t>
            </w:r>
            <w:proofErr w:type="gramEnd"/>
            <w:r>
              <w:rPr>
                <w:rFonts w:eastAsiaTheme="minorEastAsia"/>
                <w:lang w:eastAsia="zh-CN"/>
              </w:rPr>
              <w:t xml:space="preserve"> unicast only)</w:t>
            </w:r>
          </w:p>
        </w:tc>
        <w:tc>
          <w:tcPr>
            <w:tcW w:w="1406" w:type="pct"/>
          </w:tcPr>
          <w:p w14:paraId="1E596752"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f2</w:t>
            </w:r>
          </w:p>
        </w:tc>
        <w:tc>
          <w:tcPr>
            <w:tcW w:w="1581" w:type="pct"/>
          </w:tcPr>
          <w:p w14:paraId="66DD833D" w14:textId="77777777" w:rsidR="00611096" w:rsidRPr="00E12C80" w:rsidRDefault="00611096" w:rsidP="006F5006">
            <w:pPr>
              <w:snapToGrid w:val="0"/>
              <w:spacing w:before="0"/>
              <w:rPr>
                <w:rFonts w:eastAsiaTheme="minorEastAsia"/>
                <w:lang w:eastAsia="zh-CN"/>
              </w:rPr>
            </w:pPr>
            <w:r>
              <w:rPr>
                <w:rFonts w:eastAsiaTheme="minorEastAsia"/>
                <w:lang w:eastAsia="zh-CN"/>
              </w:rPr>
              <w:t>0</w:t>
            </w:r>
          </w:p>
        </w:tc>
      </w:tr>
      <w:tr w:rsidR="00611096" w:rsidRPr="007738C5" w14:paraId="5A050A50" w14:textId="77777777" w:rsidTr="00611096">
        <w:trPr>
          <w:trHeight w:val="553"/>
        </w:trPr>
        <w:tc>
          <w:tcPr>
            <w:tcW w:w="2013" w:type="pct"/>
          </w:tcPr>
          <w:p w14:paraId="0CB8A70E"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lastRenderedPageBreak/>
              <w:t xml:space="preserve">Max </w:t>
            </w:r>
            <w:proofErr w:type="spellStart"/>
            <w:r w:rsidRPr="00E12C80">
              <w:rPr>
                <w:rFonts w:eastAsiaTheme="minorEastAsia"/>
                <w:lang w:eastAsia="zh-CN"/>
              </w:rPr>
              <w:t>DataRate</w:t>
            </w:r>
            <w:proofErr w:type="spellEnd"/>
          </w:p>
          <w:p w14:paraId="22ED8247"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w:t>
            </w:r>
            <w:proofErr w:type="gramStart"/>
            <w:r w:rsidRPr="00E12C80">
              <w:rPr>
                <w:rFonts w:eastAsiaTheme="minorEastAsia"/>
                <w:lang w:eastAsia="zh-CN"/>
              </w:rPr>
              <w:t>unicast</w:t>
            </w:r>
            <w:proofErr w:type="gramEnd"/>
            <w:r w:rsidRPr="00E12C80">
              <w:rPr>
                <w:rFonts w:eastAsiaTheme="minorEastAsia"/>
                <w:lang w:eastAsia="zh-CN"/>
              </w:rPr>
              <w:t xml:space="preserve"> only)</w:t>
            </w:r>
          </w:p>
        </w:tc>
        <w:tc>
          <w:tcPr>
            <w:tcW w:w="1406" w:type="pct"/>
          </w:tcPr>
          <w:p w14:paraId="0CABAE7F"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 in CC1</w:t>
            </w:r>
          </w:p>
          <w:p w14:paraId="3151E34D"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f2 in CC2</w:t>
            </w:r>
          </w:p>
          <w:p w14:paraId="2D89DE69"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f1+f2 in total</w:t>
            </w:r>
          </w:p>
        </w:tc>
        <w:tc>
          <w:tcPr>
            <w:tcW w:w="1581" w:type="pct"/>
          </w:tcPr>
          <w:p w14:paraId="1D262907" w14:textId="77777777" w:rsidR="00611096" w:rsidRDefault="00611096" w:rsidP="006F5006">
            <w:pPr>
              <w:snapToGrid w:val="0"/>
              <w:spacing w:before="0"/>
              <w:rPr>
                <w:rFonts w:eastAsiaTheme="minorEastAsia"/>
                <w:lang w:eastAsia="zh-CN"/>
              </w:rPr>
            </w:pPr>
            <w:r w:rsidRPr="00E12C80">
              <w:rPr>
                <w:rFonts w:eastAsiaTheme="minorEastAsia"/>
                <w:lang w:eastAsia="zh-CN"/>
              </w:rPr>
              <w:t>f1 in CC1</w:t>
            </w:r>
          </w:p>
          <w:p w14:paraId="5C00C4F0" w14:textId="77777777" w:rsidR="00611096" w:rsidRPr="00E12C80" w:rsidRDefault="00611096" w:rsidP="006F5006">
            <w:pPr>
              <w:snapToGrid w:val="0"/>
              <w:spacing w:before="0"/>
              <w:rPr>
                <w:rFonts w:eastAsiaTheme="minorEastAsia"/>
                <w:lang w:eastAsia="zh-CN"/>
              </w:rPr>
            </w:pPr>
            <w:r>
              <w:rPr>
                <w:rFonts w:eastAsiaTheme="minorEastAsia"/>
                <w:lang w:eastAsia="zh-CN"/>
              </w:rPr>
              <w:t>no CC2</w:t>
            </w:r>
          </w:p>
          <w:p w14:paraId="24900B66"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 in total</w:t>
            </w:r>
          </w:p>
        </w:tc>
      </w:tr>
      <w:tr w:rsidR="00611096" w:rsidRPr="007738C5" w14:paraId="72CE2768" w14:textId="77777777" w:rsidTr="00611096">
        <w:trPr>
          <w:trHeight w:val="548"/>
        </w:trPr>
        <w:tc>
          <w:tcPr>
            <w:tcW w:w="2013" w:type="pct"/>
          </w:tcPr>
          <w:p w14:paraId="0E698C89"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 xml:space="preserve">Max </w:t>
            </w:r>
            <w:proofErr w:type="spellStart"/>
            <w:r w:rsidRPr="00E12C80">
              <w:rPr>
                <w:rFonts w:eastAsiaTheme="minorEastAsia"/>
                <w:lang w:eastAsia="zh-CN"/>
              </w:rPr>
              <w:t>DataRate</w:t>
            </w:r>
            <w:proofErr w:type="spellEnd"/>
          </w:p>
          <w:p w14:paraId="024125B6"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w:t>
            </w:r>
            <w:proofErr w:type="spellStart"/>
            <w:r>
              <w:rPr>
                <w:rFonts w:eastAsiaTheme="minorEastAsia"/>
                <w:lang w:eastAsia="zh-CN"/>
              </w:rPr>
              <w:t>FDMed</w:t>
            </w:r>
            <w:proofErr w:type="spellEnd"/>
            <w:r>
              <w:rPr>
                <w:rFonts w:eastAsiaTheme="minorEastAsia"/>
                <w:lang w:eastAsia="zh-CN"/>
              </w:rPr>
              <w:t xml:space="preserve"> </w:t>
            </w:r>
            <w:proofErr w:type="spellStart"/>
            <w:r w:rsidRPr="00E12C80">
              <w:rPr>
                <w:rFonts w:eastAsiaTheme="minorEastAsia"/>
                <w:lang w:eastAsia="zh-CN"/>
              </w:rPr>
              <w:t>unicast+multicast</w:t>
            </w:r>
            <w:proofErr w:type="spellEnd"/>
            <w:r w:rsidRPr="00E12C80">
              <w:rPr>
                <w:rFonts w:eastAsiaTheme="minorEastAsia"/>
                <w:lang w:eastAsia="zh-CN"/>
              </w:rPr>
              <w:t>)</w:t>
            </w:r>
          </w:p>
        </w:tc>
        <w:tc>
          <w:tcPr>
            <w:tcW w:w="1406" w:type="pct"/>
          </w:tcPr>
          <w:p w14:paraId="1850649A"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 in CC1</w:t>
            </w:r>
          </w:p>
          <w:p w14:paraId="5F30253D"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f2 in CC2</w:t>
            </w:r>
          </w:p>
          <w:p w14:paraId="551175F7"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f1+f2 in total</w:t>
            </w:r>
          </w:p>
        </w:tc>
        <w:tc>
          <w:tcPr>
            <w:tcW w:w="1581" w:type="pct"/>
          </w:tcPr>
          <w:p w14:paraId="19E778A6" w14:textId="77777777" w:rsidR="00611096" w:rsidRDefault="00611096" w:rsidP="006F5006">
            <w:pPr>
              <w:snapToGrid w:val="0"/>
              <w:spacing w:before="0"/>
              <w:rPr>
                <w:rFonts w:eastAsiaTheme="minorEastAsia"/>
                <w:lang w:eastAsia="zh-CN"/>
              </w:rPr>
            </w:pPr>
            <w:r w:rsidRPr="00E12C80">
              <w:rPr>
                <w:rFonts w:eastAsiaTheme="minorEastAsia"/>
                <w:lang w:eastAsia="zh-CN"/>
              </w:rPr>
              <w:t>f1</w:t>
            </w:r>
            <w:r>
              <w:rPr>
                <w:rFonts w:eastAsiaTheme="minorEastAsia"/>
                <w:lang w:eastAsia="zh-CN"/>
              </w:rPr>
              <w:t>+f2</w:t>
            </w:r>
            <w:r w:rsidRPr="00E12C80">
              <w:rPr>
                <w:rFonts w:eastAsiaTheme="minorEastAsia"/>
                <w:lang w:eastAsia="zh-CN"/>
              </w:rPr>
              <w:t xml:space="preserve"> in CC1</w:t>
            </w:r>
          </w:p>
          <w:p w14:paraId="600C2BB4" w14:textId="77777777" w:rsidR="00611096" w:rsidRPr="00E12C80" w:rsidRDefault="00611096" w:rsidP="006F5006">
            <w:pPr>
              <w:snapToGrid w:val="0"/>
              <w:spacing w:before="0"/>
              <w:rPr>
                <w:rFonts w:eastAsiaTheme="minorEastAsia"/>
                <w:lang w:eastAsia="zh-CN"/>
              </w:rPr>
            </w:pPr>
            <w:r>
              <w:rPr>
                <w:rFonts w:eastAsiaTheme="minorEastAsia"/>
                <w:lang w:eastAsia="zh-CN"/>
              </w:rPr>
              <w:t>no CC2</w:t>
            </w:r>
          </w:p>
          <w:p w14:paraId="4DF58975"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f1+f2 in total</w:t>
            </w:r>
          </w:p>
        </w:tc>
      </w:tr>
    </w:tbl>
    <w:p w14:paraId="69CAA8DB" w14:textId="6952A04B" w:rsidR="0013093C" w:rsidRDefault="0013093C" w:rsidP="0013093C">
      <w:pPr>
        <w:ind w:firstLine="288"/>
        <w:rPr>
          <w:rFonts w:eastAsiaTheme="minorEastAsia"/>
          <w:lang w:eastAsia="zh-CN"/>
        </w:rPr>
      </w:pPr>
    </w:p>
    <w:p w14:paraId="408E46FB" w14:textId="532552B3" w:rsidR="00BB2D5D" w:rsidRDefault="00D17CA4" w:rsidP="00D17CA4">
      <w:pPr>
        <w:ind w:firstLine="288"/>
      </w:pPr>
      <w:r>
        <w:t xml:space="preserve">Similar issue for TBS LBRM as specified in Clause </w:t>
      </w:r>
      <w:r w:rsidRPr="00AB1C19">
        <w:t>5.1.3 of TS38.214</w:t>
      </w:r>
      <w:r w:rsidR="00BB2D5D">
        <w:t>:</w:t>
      </w:r>
    </w:p>
    <w:p w14:paraId="390E2B95" w14:textId="3358B022" w:rsidR="00D17CA4" w:rsidRPr="00AB1C19" w:rsidRDefault="00BB2D5D" w:rsidP="00D17CA4">
      <w:pPr>
        <w:ind w:firstLine="288"/>
      </w:pPr>
      <w:r>
        <w:t>T</w:t>
      </w:r>
      <w:r w:rsidR="00D17CA4" w:rsidRPr="00AB1C19">
        <w:t xml:space="preserve">he UE is not expected to handle any transport blocks (TBs) in a 14 consecutive-symbol duration for normal CP (or 12 for extended CP) ending at the last symbol of the latest PDSCH transmission </w:t>
      </w:r>
      <w:r w:rsidR="00D17CA4" w:rsidRPr="00CC57B9">
        <w:t>within an active BWP on a serving cell</w:t>
      </w:r>
      <w:r w:rsidR="00D17CA4" w:rsidRPr="00AB1C19">
        <w:t xml:space="preserve"> whenever</w:t>
      </w:r>
    </w:p>
    <w:p w14:paraId="6FAACF4A" w14:textId="77777777" w:rsidR="00D17CA4" w:rsidRPr="00AB1C19" w:rsidRDefault="00D17CA4" w:rsidP="00D17CA4">
      <w:pPr>
        <w:ind w:firstLine="288"/>
      </w:pPr>
    </w:p>
    <w:p w14:paraId="06DF33C3" w14:textId="77777777" w:rsidR="00D17CA4" w:rsidRPr="00B81420" w:rsidRDefault="003655F4" w:rsidP="00D17CA4">
      <w:pPr>
        <w:ind w:firstLine="288"/>
        <w:rPr>
          <w:iCs/>
        </w:rPr>
      </w:pPr>
      <m:oMathPara>
        <m:oMath>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w:rPr>
                  <w:rFonts w:ascii="Cambria Math" w:hAnsi="Cambria Math"/>
                </w:rPr>
                <m:t>-</m:t>
              </m:r>
              <m:sSup>
                <m:sSupPr>
                  <m:ctrlPr>
                    <w:rPr>
                      <w:rFonts w:ascii="Cambria Math" w:hAnsi="Cambria Math"/>
                      <w:i/>
                      <w:iCs/>
                    </w:rPr>
                  </m:ctrlPr>
                </m:sSupPr>
                <m:e>
                  <m:r>
                    <w:rPr>
                      <w:rFonts w:ascii="Cambria Math" w:hAnsi="Cambria Math"/>
                    </w:rPr>
                    <m:t>μ</m:t>
                  </m:r>
                </m:e>
                <m:sup>
                  <m: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num>
                    <m:den>
                      <m:sSub>
                        <m:sSubPr>
                          <m:ctrlPr>
                            <w:rPr>
                              <w:rFonts w:ascii="Cambria Math" w:hAnsi="Cambria Math"/>
                              <w:i/>
                              <w:iCs/>
                            </w:rPr>
                          </m:ctrlPr>
                        </m:sSubPr>
                        <m:e>
                          <m:r>
                            <w:rPr>
                              <w:rFonts w:ascii="Cambria Math" w:hAnsi="Cambria Math"/>
                            </w:rPr>
                            <m:t>L</m:t>
                          </m:r>
                        </m:e>
                        <m:sub>
                          <m:r>
                            <w:rPr>
                              <w:rFonts w:ascii="Cambria Math" w:hAnsi="Cambria Math"/>
                            </w:rPr>
                            <m:t>i</m:t>
                          </m:r>
                        </m:sub>
                      </m:sSub>
                    </m:den>
                  </m:f>
                </m:e>
              </m:d>
              <m:sSub>
                <m:sSubPr>
                  <m:ctrlPr>
                    <w:rPr>
                      <w:rFonts w:ascii="Cambria Math" w:hAnsi="Cambria Math"/>
                      <w:i/>
                      <w:iCs/>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3BD16647" w14:textId="77777777" w:rsidR="00D17CA4" w:rsidRDefault="00D17CA4" w:rsidP="00D17CA4">
      <w:pPr>
        <w:rPr>
          <w:color w:val="000000"/>
        </w:rPr>
      </w:pPr>
      <w:proofErr w:type="gramStart"/>
      <w:r>
        <w:rPr>
          <w:color w:val="000000"/>
        </w:rPr>
        <w:t>where</w:t>
      </w:r>
      <w:proofErr w:type="gramEnd"/>
      <w:r>
        <w:rPr>
          <w:color w:val="000000"/>
        </w:rPr>
        <w:t>, for the serving cell,</w:t>
      </w:r>
    </w:p>
    <w:p w14:paraId="6B4D9299" w14:textId="77777777" w:rsidR="00D17CA4" w:rsidRDefault="00D17CA4" w:rsidP="00D17CA4">
      <w:pPr>
        <w:pStyle w:val="B1"/>
      </w:pPr>
      <w:r>
        <w:t>-</w:t>
      </w:r>
      <w:r>
        <w:tab/>
        <w:t>S is the set of TBs belonging to PDSCH(s) that are partially or fully contained in the consecutive-symbol duration</w:t>
      </w:r>
    </w:p>
    <w:p w14:paraId="19FDEB80" w14:textId="77777777" w:rsidR="00D17CA4" w:rsidRDefault="00D17CA4" w:rsidP="00D17CA4">
      <w:pPr>
        <w:pStyle w:val="B1"/>
      </w:pPr>
      <w:r>
        <w:t>-</w:t>
      </w:r>
      <w:r>
        <w:tab/>
        <w:t xml:space="preserve">for the </w:t>
      </w:r>
      <w:proofErr w:type="spellStart"/>
      <w:r>
        <w:rPr>
          <w:i/>
        </w:rPr>
        <w:t>i</w:t>
      </w:r>
      <w:r>
        <w:t>th</w:t>
      </w:r>
      <w:proofErr w:type="spellEnd"/>
      <w:r>
        <w:t xml:space="preserve"> TB</w:t>
      </w:r>
    </w:p>
    <w:p w14:paraId="3D4040FA" w14:textId="77777777" w:rsidR="00D17CA4" w:rsidRDefault="00D17CA4" w:rsidP="00D17CA4">
      <w:pPr>
        <w:pStyle w:val="B2"/>
      </w:pPr>
      <w:r>
        <w:rPr>
          <w:i/>
        </w:rPr>
        <w:t>-</w:t>
      </w:r>
      <w:r>
        <w:rPr>
          <w:i/>
        </w:rPr>
        <w:tab/>
        <w:t>C</w:t>
      </w:r>
      <w:r>
        <w:rPr>
          <w:i/>
          <w:vertAlign w:val="subscript"/>
        </w:rPr>
        <w:t>i</w:t>
      </w:r>
      <w:r>
        <w:rPr>
          <w:i/>
        </w:rPr>
        <w:t>'</w:t>
      </w:r>
      <w:r>
        <w:t xml:space="preserve"> is the number of scheduled code blocks for as defined in [5, 38.212]. </w:t>
      </w:r>
    </w:p>
    <w:p w14:paraId="6509887D" w14:textId="77777777" w:rsidR="00D17CA4" w:rsidRDefault="00D17CA4" w:rsidP="00D17CA4">
      <w:pPr>
        <w:pStyle w:val="B2"/>
      </w:pPr>
      <w:r>
        <w:rPr>
          <w:i/>
        </w:rPr>
        <w:t>-</w:t>
      </w:r>
      <w:r>
        <w:rPr>
          <w:i/>
        </w:rPr>
        <w:tab/>
        <w:t>L</w:t>
      </w:r>
      <w:r>
        <w:rPr>
          <w:i/>
          <w:vertAlign w:val="subscript"/>
        </w:rPr>
        <w:t>i</w:t>
      </w:r>
      <w:r>
        <w:rPr>
          <w:i/>
        </w:rPr>
        <w:t xml:space="preserve"> </w:t>
      </w:r>
      <w:r>
        <w:t>is the number of OFDM symbols assigned to the PDSCH</w:t>
      </w:r>
    </w:p>
    <w:p w14:paraId="39C6232A" w14:textId="77777777" w:rsidR="00D17CA4" w:rsidRDefault="00D17CA4" w:rsidP="00D17CA4">
      <w:pPr>
        <w:pStyle w:val="B2"/>
        <w:rPr>
          <w:lang w:val="x-none"/>
        </w:rPr>
      </w:pPr>
      <w:r>
        <w:rPr>
          <w:i/>
        </w:rPr>
        <w:t>-</w:t>
      </w:r>
      <w:r>
        <w:rPr>
          <w:i/>
        </w:rPr>
        <w:tab/>
        <w:t>x</w:t>
      </w:r>
      <w:r>
        <w:rPr>
          <w:i/>
          <w:vertAlign w:val="subscript"/>
        </w:rPr>
        <w:t>i</w:t>
      </w:r>
      <w:r>
        <w:rPr>
          <w:i/>
        </w:rPr>
        <w:t xml:space="preserve"> </w:t>
      </w:r>
      <w:r>
        <w:t>is the number of OFDM symbols of the PDSCH contained in the consecutive-symbol duration</w:t>
      </w:r>
    </w:p>
    <w:p w14:paraId="013FD07D" w14:textId="77777777" w:rsidR="00D17CA4" w:rsidRDefault="00D17CA4" w:rsidP="00D17CA4">
      <w:pPr>
        <w:pStyle w:val="B2"/>
      </w:pPr>
      <w:r>
        <w:t>-</w:t>
      </w:r>
      <w: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082DF0CE" w14:textId="77777777" w:rsidR="00D17CA4" w:rsidRDefault="00D17CA4" w:rsidP="00D17CA4">
      <w:pPr>
        <w:pStyle w:val="B3"/>
      </w:pPr>
      <w:r>
        <w:t>-</w:t>
      </w:r>
      <w: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657BB473" w14:textId="77777777" w:rsidR="00D17CA4" w:rsidRDefault="00D17CA4" w:rsidP="00D17CA4">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55C68C29" w14:textId="77777777" w:rsidR="00D17CA4" w:rsidRDefault="00D17CA4" w:rsidP="00D17CA4">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3CFBE41A" w14:textId="77777777" w:rsidR="00D17CA4" w:rsidRDefault="00D17CA4" w:rsidP="00D17CA4">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266A7FCE" w14:textId="77777777" w:rsidR="00D17CA4" w:rsidRDefault="00D17CA4" w:rsidP="00D17CA4">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5EB5CAD1" w14:textId="77777777" w:rsidR="00D17CA4" w:rsidRDefault="00D17CA4" w:rsidP="00D17CA4">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7F328A9D" w14:textId="77777777" w:rsidR="00D17CA4" w:rsidRDefault="00D17CA4" w:rsidP="00D17CA4">
      <w:pPr>
        <w:pStyle w:val="B2"/>
        <w:ind w:left="572"/>
      </w:pPr>
      <w:r>
        <w:t>-</w:t>
      </w:r>
      <w:r>
        <w:tab/>
      </w:r>
      <m:oMath>
        <m:r>
          <w:rPr>
            <w:rFonts w:ascii="Cambria Math" w:hAnsi="Cambria Math"/>
          </w:rPr>
          <m:t>μ</m:t>
        </m:r>
      </m:oMath>
      <w:r>
        <w:t xml:space="preserve"> corresponds to the subcarrier spacing of the active BWP </w:t>
      </w:r>
    </w:p>
    <w:p w14:paraId="50FCAF4E" w14:textId="77777777" w:rsidR="00D17CA4" w:rsidRDefault="00D17CA4" w:rsidP="00D17CA4">
      <w:pPr>
        <w:pStyle w:val="B2"/>
        <w:ind w:left="572"/>
      </w:pPr>
      <w:r>
        <w:t>-</w:t>
      </w:r>
      <w:r>
        <w:tab/>
        <w:t>R</w:t>
      </w:r>
      <w:r>
        <w:rPr>
          <w:vertAlign w:val="subscript"/>
        </w:rPr>
        <w:t>LBRM</w:t>
      </w:r>
      <w:r>
        <w:t xml:space="preserve"> = 2/3 as defined in Clause 5.4.2.1 [5, TS 38.212]</w:t>
      </w:r>
    </w:p>
    <w:p w14:paraId="08DE305C" w14:textId="12E60DC7" w:rsidR="00D17CA4" w:rsidRPr="00B12E2E" w:rsidRDefault="00D17CA4" w:rsidP="00D17CA4">
      <w:pPr>
        <w:ind w:left="572" w:hanging="284"/>
        <w:rPr>
          <w:lang w:val="x-none"/>
        </w:rPr>
      </w:pPr>
      <w:r w:rsidRPr="00B12E2E">
        <w:t>-</w:t>
      </w:r>
      <w:r w:rsidRPr="00B12E2E">
        <w:tab/>
        <w:t>TBS</w:t>
      </w:r>
      <w:r w:rsidRPr="00B12E2E">
        <w:rPr>
          <w:vertAlign w:val="subscript"/>
        </w:rPr>
        <w:t>LBRM</w:t>
      </w:r>
      <w:r w:rsidRPr="00B12E2E">
        <w:t xml:space="preserve"> as defined</w:t>
      </w:r>
      <w:r w:rsidR="009A1393" w:rsidRPr="009A1393">
        <w:t xml:space="preserve"> </w:t>
      </w:r>
      <w:r w:rsidR="009A1393" w:rsidRPr="00010D94">
        <w:t>based on the parameters for unicast</w:t>
      </w:r>
      <w:r w:rsidRPr="00B12E2E">
        <w:t xml:space="preserve"> in Clause 5.4.2.1 [5, TS 38.212]</w:t>
      </w:r>
      <w:r w:rsidRPr="00B12E2E">
        <w:rPr>
          <w:lang w:val="x-none"/>
        </w:rPr>
        <w:t xml:space="preserve"> </w:t>
      </w:r>
    </w:p>
    <w:p w14:paraId="4EF1F7E9" w14:textId="5A2A102A" w:rsidR="00D17CA4" w:rsidRDefault="00D17CA4" w:rsidP="00D17CA4">
      <w:pPr>
        <w:pStyle w:val="B2"/>
        <w:ind w:left="572"/>
        <w:rPr>
          <w:lang w:val="x-none"/>
        </w:rPr>
      </w:pPr>
      <w:r w:rsidRPr="00B12E2E">
        <w:t>-</w:t>
      </w:r>
      <w:r w:rsidRPr="00B12E2E">
        <w:tab/>
        <w:t xml:space="preserve">X as defined for downlink </w:t>
      </w:r>
      <w:r w:rsidR="00276037" w:rsidRPr="00010D94">
        <w:t xml:space="preserve">max MIMO layer for unicast </w:t>
      </w:r>
      <w:r w:rsidRPr="00B12E2E">
        <w:t>in Clause 5.4.2.1 [5, TS 38.212].</w:t>
      </w:r>
    </w:p>
    <w:p w14:paraId="33C09237" w14:textId="77777777" w:rsidR="00D17CA4" w:rsidRDefault="00D17CA4" w:rsidP="00D17CA4"/>
    <w:p w14:paraId="09A3C0CB" w14:textId="18FDCA35" w:rsidR="00CF4F4F" w:rsidRPr="00D33422" w:rsidRDefault="00E53505" w:rsidP="00CF4F4F">
      <w:pPr>
        <w:pStyle w:val="CRCoverPage"/>
        <w:ind w:firstLine="288"/>
        <w:rPr>
          <w:rFonts w:ascii="Times" w:eastAsiaTheme="minorEastAsia" w:hAnsi="Times"/>
          <w:iCs/>
          <w:szCs w:val="24"/>
          <w:lang w:eastAsia="zh-CN"/>
        </w:rPr>
      </w:pPr>
      <w:r w:rsidRPr="00CF4F4F">
        <w:rPr>
          <w:rFonts w:ascii="Times" w:eastAsiaTheme="minorEastAsia" w:hAnsi="Times"/>
          <w:iCs/>
          <w:szCs w:val="24"/>
          <w:lang w:eastAsia="zh-CN"/>
        </w:rPr>
        <w:t xml:space="preserve">The above restriction </w:t>
      </w:r>
      <w:r w:rsidR="000E0B8E" w:rsidRPr="00CF4F4F">
        <w:rPr>
          <w:rFonts w:ascii="Times" w:eastAsiaTheme="minorEastAsia" w:hAnsi="Times"/>
          <w:iCs/>
          <w:szCs w:val="24"/>
          <w:lang w:eastAsia="zh-CN"/>
        </w:rPr>
        <w:t xml:space="preserve">on </w:t>
      </w:r>
      <w:r w:rsidRPr="00CF4F4F">
        <w:rPr>
          <w:rFonts w:ascii="Times" w:eastAsiaTheme="minorEastAsia" w:hAnsi="Times"/>
          <w:iCs/>
          <w:szCs w:val="24"/>
          <w:lang w:eastAsia="zh-CN"/>
        </w:rPr>
        <w:t xml:space="preserve">TBS LBRM is applied to any consecutive 14 symbols if including </w:t>
      </w:r>
      <w:proofErr w:type="spellStart"/>
      <w:r w:rsidRPr="00CF4F4F">
        <w:rPr>
          <w:rFonts w:ascii="Times" w:eastAsiaTheme="minorEastAsia" w:hAnsi="Times"/>
          <w:iCs/>
          <w:szCs w:val="24"/>
          <w:lang w:eastAsia="zh-CN"/>
        </w:rPr>
        <w:t>FDMed</w:t>
      </w:r>
      <w:proofErr w:type="spellEnd"/>
      <w:r w:rsidRPr="00CF4F4F">
        <w:rPr>
          <w:rFonts w:ascii="Times" w:eastAsiaTheme="minorEastAsia" w:hAnsi="Times"/>
          <w:iCs/>
          <w:szCs w:val="24"/>
          <w:lang w:eastAsia="zh-CN"/>
        </w:rPr>
        <w:t xml:space="preserve"> unicast and multicast </w:t>
      </w:r>
      <w:proofErr w:type="spellStart"/>
      <w:r w:rsidRPr="00CF4F4F">
        <w:rPr>
          <w:rFonts w:ascii="Times" w:eastAsiaTheme="minorEastAsia" w:hAnsi="Times"/>
          <w:iCs/>
          <w:szCs w:val="24"/>
          <w:lang w:eastAsia="zh-CN"/>
        </w:rPr>
        <w:t>TBs</w:t>
      </w:r>
      <w:r w:rsidR="00ED4462" w:rsidRPr="00CF4F4F">
        <w:rPr>
          <w:rFonts w:ascii="Times" w:eastAsiaTheme="minorEastAsia" w:hAnsi="Times"/>
          <w:iCs/>
          <w:szCs w:val="24"/>
          <w:lang w:eastAsia="zh-CN"/>
        </w:rPr>
        <w:t>.</w:t>
      </w:r>
      <w:proofErr w:type="spellEnd"/>
      <w:r w:rsidR="00ED4462" w:rsidRPr="00CF4F4F">
        <w:rPr>
          <w:rFonts w:ascii="Times" w:eastAsiaTheme="minorEastAsia" w:hAnsi="Times"/>
          <w:iCs/>
          <w:szCs w:val="24"/>
          <w:lang w:eastAsia="zh-CN"/>
        </w:rPr>
        <w:t xml:space="preserve"> </w:t>
      </w:r>
      <w:r w:rsidR="00C27ABA" w:rsidRPr="00C27ABA">
        <w:rPr>
          <w:rFonts w:ascii="Times" w:eastAsiaTheme="minorEastAsia" w:hAnsi="Times"/>
          <w:iCs/>
          <w:szCs w:val="24"/>
          <w:lang w:eastAsia="zh-CN"/>
        </w:rPr>
        <w:t>For legacy UE without MBS, X and TBSLBRM are the max MIMO layers and max TBS configured for</w:t>
      </w:r>
      <w:r w:rsidR="00C27ABA">
        <w:t xml:space="preserve"> </w:t>
      </w:r>
      <w:r w:rsidR="00C27ABA" w:rsidRPr="00C27ABA">
        <w:rPr>
          <w:rFonts w:ascii="Times" w:eastAsiaTheme="minorEastAsia" w:hAnsi="Times"/>
          <w:iCs/>
          <w:szCs w:val="24"/>
          <w:lang w:eastAsia="zh-CN"/>
        </w:rPr>
        <w:t xml:space="preserve">unicast. </w:t>
      </w:r>
      <w:r w:rsidR="00ED4462" w:rsidRPr="00CF4F4F">
        <w:rPr>
          <w:rFonts w:ascii="Times" w:eastAsiaTheme="minorEastAsia" w:hAnsi="Times"/>
          <w:iCs/>
          <w:szCs w:val="24"/>
          <w:lang w:eastAsia="zh-CN"/>
        </w:rPr>
        <w:t xml:space="preserve">As illustrated in Figure 1, </w:t>
      </w:r>
      <w:r w:rsidR="00CF4F4F" w:rsidRPr="00D33422">
        <w:rPr>
          <w:rFonts w:ascii="Times" w:eastAsiaTheme="minorEastAsia" w:hAnsi="Times"/>
          <w:iCs/>
          <w:szCs w:val="24"/>
          <w:lang w:eastAsia="zh-CN"/>
        </w:rPr>
        <w:t>The TBS LBRM of the 14 consecutive symbols of slot n as well as across slot (n-1) and slot n will be larger than the upper bound based on the unicast parameters defined in 5.1.3</w:t>
      </w:r>
      <w:r w:rsidR="00CF4F4F">
        <w:rPr>
          <w:rFonts w:ascii="Times" w:eastAsiaTheme="minorEastAsia" w:hAnsi="Times"/>
          <w:iCs/>
          <w:szCs w:val="24"/>
          <w:lang w:eastAsia="zh-CN"/>
        </w:rPr>
        <w:t xml:space="preserve"> of TS38.214</w:t>
      </w:r>
      <w:r w:rsidR="00CF4F4F" w:rsidRPr="00D33422">
        <w:rPr>
          <w:rFonts w:ascii="Times" w:eastAsiaTheme="minorEastAsia" w:hAnsi="Times"/>
          <w:iCs/>
          <w:szCs w:val="24"/>
          <w:lang w:eastAsia="zh-CN"/>
        </w:rPr>
        <w:t>.</w:t>
      </w:r>
    </w:p>
    <w:p w14:paraId="07789E96" w14:textId="4B8B50EB" w:rsidR="0013093C" w:rsidRPr="003739C6" w:rsidRDefault="00947F7F" w:rsidP="007B2E75">
      <w:pPr>
        <w:ind w:firstLine="288"/>
      </w:pPr>
      <w:r>
        <w:t xml:space="preserve">If </w:t>
      </w:r>
      <w:r w:rsidR="007B2E75">
        <w:t>a UE can support a</w:t>
      </w:r>
      <w:r>
        <w:t xml:space="preserve"> </w:t>
      </w:r>
      <w:r w:rsidR="007B2E75" w:rsidRPr="003739C6">
        <w:t>scaling factor</w:t>
      </w:r>
      <m:oMath>
        <m:r>
          <w:rPr>
            <w:rFonts w:ascii="Cambria Math" w:hAnsi="Cambria Math"/>
          </w:rPr>
          <m:t xml:space="preserve"> </m:t>
        </m:r>
        <m:sSub>
          <m:sSubPr>
            <m:ctrlPr>
              <w:rPr>
                <w:rFonts w:ascii="Cambria Math" w:hAnsi="Cambria Math"/>
                <w:i/>
                <w:iCs/>
                <w:color w:val="FF0000"/>
              </w:rPr>
            </m:ctrlPr>
          </m:sSubPr>
          <m:e>
            <m:r>
              <w:rPr>
                <w:rFonts w:ascii="Cambria Math" w:hAnsi="Cambria Math"/>
                <w:color w:val="FF0000"/>
              </w:rPr>
              <m:t>f</m:t>
            </m:r>
          </m:e>
          <m:sub>
            <m:r>
              <w:rPr>
                <w:rFonts w:ascii="Cambria Math" w:hAnsi="Cambria Math"/>
                <w:color w:val="FF0000"/>
              </w:rPr>
              <m:t>u+m</m:t>
            </m:r>
          </m:sub>
        </m:sSub>
      </m:oMath>
      <w:r w:rsidR="007B2E75">
        <w:rPr>
          <w:iCs/>
          <w:color w:val="FF0000"/>
        </w:rPr>
        <w:t xml:space="preserve"> </w:t>
      </w:r>
      <w:r w:rsidR="007B2E75" w:rsidRPr="007B2E75">
        <w:t>for</w:t>
      </w:r>
      <w:r w:rsidR="0013093C">
        <w:t xml:space="preserve"> </w:t>
      </w:r>
      <w:proofErr w:type="spellStart"/>
      <w:r w:rsidR="0013093C">
        <w:t>FDMed</w:t>
      </w:r>
      <w:proofErr w:type="spellEnd"/>
      <w:r w:rsidR="0013093C">
        <w:t xml:space="preserve"> unicast PDSCH and MBS GC-PDSCH,</w:t>
      </w:r>
      <w:r w:rsidR="0013093C" w:rsidRPr="00472A87">
        <w:t xml:space="preserve"> </w:t>
      </w:r>
      <w:r w:rsidR="00886B2D">
        <w:t xml:space="preserve">the upper bound of </w:t>
      </w:r>
      <w:r w:rsidR="00515438">
        <w:t>PDSCH LLR buffering</w:t>
      </w:r>
      <w:r w:rsidR="00886B2D">
        <w:t xml:space="preserve"> within 14 consecutive symbols can be larger than that of no </w:t>
      </w:r>
      <w:proofErr w:type="spellStart"/>
      <w:r w:rsidR="00886B2D">
        <w:t>FDMed</w:t>
      </w:r>
      <w:proofErr w:type="spellEnd"/>
      <w:r w:rsidR="00886B2D">
        <w:t xml:space="preserve"> case, i.e., </w:t>
      </w:r>
      <w:r w:rsidR="0013093C">
        <w:t>t</w:t>
      </w:r>
      <w:r w:rsidR="0013093C" w:rsidRPr="0008188D">
        <w:t>he UE is not expected to handle any transport blocks (TBs) within an active BWP on a serving cell whenever</w:t>
      </w:r>
      <w:r w:rsidR="0013093C" w:rsidRPr="007B2E75">
        <w:rPr>
          <w:rFonts w:ascii="Cambria Math" w:hAnsi="Cambria Math"/>
          <w:i/>
          <w:iCs/>
        </w:rPr>
        <w:br/>
      </w:r>
      <m:oMathPara>
        <m:oMath>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sSup>
                <m:sSupPr>
                  <m:ctrlPr>
                    <w:rPr>
                      <w:rFonts w:ascii="Cambria Math" w:hAnsi="Cambria Math"/>
                      <w:i/>
                      <w:iCs/>
                    </w:rPr>
                  </m:ctrlPr>
                </m:sSupPr>
                <m:e>
                  <m:r>
                    <w:rPr>
                      <w:rFonts w:ascii="Cambria Math" w:hAnsi="Cambria Math"/>
                    </w:rPr>
                    <m:t>μ</m:t>
                  </m:r>
                </m:e>
                <m:sup>
                  <m: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num>
                    <m:den>
                      <m:sSub>
                        <m:sSubPr>
                          <m:ctrlPr>
                            <w:rPr>
                              <w:rFonts w:ascii="Cambria Math" w:hAnsi="Cambria Math"/>
                              <w:i/>
                              <w:iCs/>
                            </w:rPr>
                          </m:ctrlPr>
                        </m:sSubPr>
                        <m:e>
                          <m:r>
                            <w:rPr>
                              <w:rFonts w:ascii="Cambria Math" w:hAnsi="Cambria Math"/>
                            </w:rPr>
                            <m:t>L</m:t>
                          </m:r>
                        </m:e>
                        <m:sub>
                          <m:r>
                            <w:rPr>
                              <w:rFonts w:ascii="Cambria Math" w:hAnsi="Cambria Math"/>
                            </w:rPr>
                            <m:t>i</m:t>
                          </m:r>
                        </m:sub>
                      </m:sSub>
                    </m:den>
                  </m:f>
                </m:e>
              </m:d>
              <m:sSub>
                <m:sSubPr>
                  <m:ctrlPr>
                    <w:rPr>
                      <w:rFonts w:ascii="Cambria Math" w:hAnsi="Cambria Math"/>
                      <w:i/>
                      <w:iCs/>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sSub>
            <m:sSubPr>
              <m:ctrlPr>
                <w:rPr>
                  <w:rFonts w:ascii="Cambria Math" w:hAnsi="Cambria Math"/>
                  <w:i/>
                  <w:iCs/>
                  <w:color w:val="FF0000"/>
                </w:rPr>
              </m:ctrlPr>
            </m:sSubPr>
            <m:e>
              <m:r>
                <w:rPr>
                  <w:rFonts w:ascii="Cambria Math" w:hAnsi="Cambria Math"/>
                  <w:color w:val="FF0000"/>
                </w:rPr>
                <m:t>f</m:t>
              </m:r>
            </m:e>
            <m:sub>
              <m:r>
                <w:rPr>
                  <w:rFonts w:ascii="Cambria Math" w:hAnsi="Cambria Math"/>
                  <w:color w:val="FF0000"/>
                </w:rPr>
                <m:t>u+m</m:t>
              </m:r>
            </m:sub>
          </m:sSub>
          <m:sSub>
            <m:sSubPr>
              <m:ctrlPr>
                <w:rPr>
                  <w:rFonts w:ascii="Cambria Math" w:hAnsi="Cambria Math"/>
                  <w:i/>
                  <w:iCs/>
                </w:rPr>
              </m:ctrlPr>
            </m:sSubPr>
            <m:e>
              <m:r>
                <w:rPr>
                  <w:rFonts w:ascii="Cambria Math" w:hAnsi="Cambria Math"/>
                </w:rPr>
                <m:t>L</m:t>
              </m:r>
            </m:e>
            <m:sub>
              <m:r>
                <w:rPr>
                  <w:rFonts w:ascii="Cambria Math" w:hAnsi="Cambria Math"/>
                </w:rPr>
                <m:t>u</m:t>
              </m:r>
            </m:sub>
          </m:sSub>
        </m:oMath>
      </m:oMathPara>
    </w:p>
    <w:p w14:paraId="4300C956" w14:textId="263DC091" w:rsidR="0013093C" w:rsidRDefault="0013093C" w:rsidP="0013093C"/>
    <w:p w14:paraId="63776D2A" w14:textId="228CD278" w:rsidR="003B2A95" w:rsidRDefault="003B2A95" w:rsidP="003B2A95">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w:t>
      </w:r>
      <w:r w:rsidR="00515438">
        <w:rPr>
          <w:rFonts w:eastAsiaTheme="minorEastAsia"/>
          <w:b/>
          <w:bCs/>
          <w:lang w:eastAsia="zh-CN"/>
        </w:rPr>
        <w:t>1</w:t>
      </w:r>
      <w:r w:rsidRPr="00CC57B9">
        <w:rPr>
          <w:rFonts w:eastAsiaTheme="minorEastAsia"/>
          <w:b/>
          <w:bCs/>
          <w:lang w:eastAsia="zh-CN"/>
        </w:rPr>
        <w:t xml:space="preserve">: </w:t>
      </w:r>
    </w:p>
    <w:p w14:paraId="625898E1" w14:textId="31152D2E" w:rsidR="003B2A95" w:rsidRDefault="003B2A95" w:rsidP="003B2A95">
      <w:pPr>
        <w:pStyle w:val="ListParagraph"/>
        <w:numPr>
          <w:ilvl w:val="0"/>
          <w:numId w:val="25"/>
        </w:numPr>
        <w:rPr>
          <w:b/>
          <w:bCs/>
        </w:rPr>
      </w:pPr>
      <w:r>
        <w:rPr>
          <w:b/>
          <w:bCs/>
        </w:rPr>
        <w:t xml:space="preserve">In case of </w:t>
      </w:r>
      <w:proofErr w:type="spellStart"/>
      <w:r>
        <w:rPr>
          <w:b/>
          <w:bCs/>
        </w:rPr>
        <w:t>FDMed</w:t>
      </w:r>
      <w:proofErr w:type="spellEnd"/>
      <w:r>
        <w:rPr>
          <w:b/>
          <w:bCs/>
        </w:rPr>
        <w:t xml:space="preserve"> unicast and MBS PDSCHs, </w:t>
      </w:r>
      <w:r w:rsidRPr="00541229">
        <w:rPr>
          <w:b/>
          <w:bCs/>
        </w:rPr>
        <w:t xml:space="preserve">UE can report </w:t>
      </w:r>
      <w:r w:rsidR="000C394C">
        <w:rPr>
          <w:b/>
          <w:bCs/>
        </w:rPr>
        <w:t xml:space="preserve">an </w:t>
      </w:r>
      <w:r w:rsidRPr="00541229">
        <w:rPr>
          <w:b/>
          <w:bCs/>
        </w:rPr>
        <w:t xml:space="preserve">additional scaling factor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u</m:t>
            </m:r>
            <m:r>
              <m:rPr>
                <m:sty m:val="b"/>
              </m:rPr>
              <w:rPr>
                <w:rFonts w:ascii="Cambria Math" w:hAnsi="Cambria Math"/>
              </w:rPr>
              <m:t>+</m:t>
            </m:r>
            <m:r>
              <m:rPr>
                <m:sty m:val="bi"/>
              </m:rPr>
              <w:rPr>
                <w:rFonts w:ascii="Cambria Math" w:hAnsi="Cambria Math"/>
              </w:rPr>
              <m:t>m</m:t>
            </m:r>
          </m:sub>
        </m:sSub>
      </m:oMath>
      <w:r w:rsidRPr="00541229">
        <w:rPr>
          <w:b/>
          <w:bCs/>
        </w:rPr>
        <w:t xml:space="preserve">  </w:t>
      </w:r>
      <w:r w:rsidR="00581A94">
        <w:rPr>
          <w:b/>
          <w:bCs/>
        </w:rPr>
        <w:t>with candidate value larger than</w:t>
      </w:r>
      <w:r w:rsidR="000A0079">
        <w:rPr>
          <w:b/>
          <w:bCs/>
        </w:rPr>
        <w:t xml:space="preserve"> </w:t>
      </w:r>
      <w:r w:rsidR="001830A1">
        <w:rPr>
          <w:b/>
          <w:bCs/>
        </w:rPr>
        <w:t xml:space="preserve">legacy </w:t>
      </w:r>
      <w:r w:rsidR="000A0079">
        <w:rPr>
          <w:b/>
          <w:bCs/>
        </w:rPr>
        <w:t>unicast</w:t>
      </w:r>
      <w:r w:rsidR="00581A94">
        <w:rPr>
          <w:b/>
          <w:bCs/>
        </w:rPr>
        <w:t xml:space="preserve">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u</m:t>
            </m:r>
          </m:sub>
        </m:sSub>
      </m:oMath>
      <w:r w:rsidR="00581A94">
        <w:rPr>
          <w:b/>
          <w:bCs/>
        </w:rPr>
        <w:t xml:space="preserve"> </w:t>
      </w:r>
      <w:r w:rsidRPr="00541229">
        <w:rPr>
          <w:b/>
          <w:bCs/>
        </w:rPr>
        <w:t>for the max data rate and TBS L</w:t>
      </w:r>
      <w:r>
        <w:rPr>
          <w:b/>
          <w:bCs/>
        </w:rPr>
        <w:t>BRM</w:t>
      </w:r>
      <w:r w:rsidRPr="00541229">
        <w:rPr>
          <w:b/>
          <w:bCs/>
        </w:rPr>
        <w:t xml:space="preserve"> for allocated TB(s) in a 14 consecutive-symbol duration</w:t>
      </w:r>
      <w:r w:rsidRPr="00F8479E">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483"/>
        <w:gridCol w:w="1083"/>
        <w:gridCol w:w="1187"/>
        <w:gridCol w:w="483"/>
        <w:gridCol w:w="528"/>
        <w:gridCol w:w="222"/>
        <w:gridCol w:w="1011"/>
        <w:gridCol w:w="716"/>
        <w:gridCol w:w="561"/>
        <w:gridCol w:w="561"/>
        <w:gridCol w:w="222"/>
        <w:gridCol w:w="805"/>
        <w:gridCol w:w="1061"/>
      </w:tblGrid>
      <w:tr w:rsidR="00BC42CF" w14:paraId="091B9584" w14:textId="77777777" w:rsidTr="00BC42CF">
        <w:trPr>
          <w:trHeight w:val="20"/>
        </w:trPr>
        <w:tc>
          <w:tcPr>
            <w:tcW w:w="252" w:type="pct"/>
            <w:tcBorders>
              <w:top w:val="single" w:sz="4" w:space="0" w:color="auto"/>
              <w:left w:val="single" w:sz="4" w:space="0" w:color="auto"/>
              <w:bottom w:val="single" w:sz="4" w:space="0" w:color="auto"/>
              <w:right w:val="single" w:sz="4" w:space="0" w:color="auto"/>
            </w:tcBorders>
          </w:tcPr>
          <w:p w14:paraId="0C12F5B3"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4E688F5F"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33-3-2a</w:t>
            </w:r>
          </w:p>
        </w:tc>
        <w:tc>
          <w:tcPr>
            <w:tcW w:w="348" w:type="pct"/>
            <w:tcBorders>
              <w:top w:val="single" w:sz="4" w:space="0" w:color="auto"/>
              <w:left w:val="single" w:sz="4" w:space="0" w:color="auto"/>
              <w:bottom w:val="single" w:sz="4" w:space="0" w:color="auto"/>
              <w:right w:val="single" w:sz="4" w:space="0" w:color="auto"/>
            </w:tcBorders>
          </w:tcPr>
          <w:p w14:paraId="1C5103F5" w14:textId="77777777" w:rsidR="00BC42CF" w:rsidRPr="00BC42CF" w:rsidRDefault="00BC42CF" w:rsidP="0078719E">
            <w:pPr>
              <w:pStyle w:val="TAL"/>
              <w:rPr>
                <w:rFonts w:ascii="Times" w:eastAsia="Calibri" w:hAnsi="Times"/>
                <w:b/>
                <w:bCs/>
                <w:sz w:val="20"/>
                <w:szCs w:val="22"/>
              </w:rPr>
            </w:pPr>
            <w:proofErr w:type="spellStart"/>
            <w:r w:rsidRPr="00BC42CF">
              <w:rPr>
                <w:rFonts w:ascii="Times" w:eastAsia="Calibri" w:hAnsi="Times"/>
                <w:b/>
                <w:bCs/>
                <w:sz w:val="20"/>
                <w:szCs w:val="22"/>
              </w:rPr>
              <w:t>Scalng</w:t>
            </w:r>
            <w:proofErr w:type="spellEnd"/>
            <w:r w:rsidRPr="00BC42CF">
              <w:rPr>
                <w:rFonts w:ascii="Times" w:eastAsia="Calibri" w:hAnsi="Times"/>
                <w:b/>
                <w:bCs/>
                <w:sz w:val="20"/>
                <w:szCs w:val="22"/>
              </w:rPr>
              <w:t xml:space="preserve"> factor for maximum data rate and TBS LBRM of </w:t>
            </w:r>
            <w:proofErr w:type="spellStart"/>
            <w:r w:rsidRPr="00BC42CF">
              <w:rPr>
                <w:rFonts w:ascii="Times" w:eastAsia="Calibri" w:hAnsi="Times"/>
                <w:b/>
                <w:bCs/>
                <w:sz w:val="20"/>
                <w:szCs w:val="22"/>
              </w:rPr>
              <w:t>FDMed</w:t>
            </w:r>
            <w:proofErr w:type="spellEnd"/>
            <w:r w:rsidRPr="00BC42CF">
              <w:rPr>
                <w:rFonts w:ascii="Times" w:eastAsia="Calibri" w:hAnsi="Times"/>
                <w:b/>
                <w:bCs/>
                <w:sz w:val="20"/>
                <w:szCs w:val="22"/>
              </w:rPr>
              <w:t xml:space="preserve"> unicast PDSCH and </w:t>
            </w:r>
            <w:proofErr w:type="gramStart"/>
            <w:r w:rsidRPr="00BC42CF">
              <w:rPr>
                <w:rFonts w:ascii="Times" w:eastAsia="Calibri" w:hAnsi="Times"/>
                <w:b/>
                <w:bCs/>
                <w:sz w:val="20"/>
                <w:szCs w:val="22"/>
              </w:rPr>
              <w:t>group-common</w:t>
            </w:r>
            <w:proofErr w:type="gramEnd"/>
            <w:r w:rsidRPr="00BC42CF">
              <w:rPr>
                <w:rFonts w:ascii="Times" w:eastAsia="Calibri" w:hAnsi="Times"/>
                <w:b/>
                <w:bCs/>
                <w:sz w:val="20"/>
                <w:szCs w:val="22"/>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B119CAD" w14:textId="2B6DF317" w:rsidR="00BC42CF" w:rsidRPr="00BC42CF" w:rsidRDefault="00BC42CF" w:rsidP="0078719E">
            <w:pPr>
              <w:autoSpaceDE w:val="0"/>
              <w:autoSpaceDN w:val="0"/>
              <w:adjustRightInd w:val="0"/>
              <w:snapToGrid w:val="0"/>
              <w:spacing w:afterLines="50" w:after="120"/>
              <w:contextualSpacing/>
              <w:jc w:val="both"/>
              <w:rPr>
                <w:rFonts w:eastAsia="Calibri"/>
                <w:b/>
                <w:bCs/>
                <w:szCs w:val="22"/>
              </w:rPr>
            </w:pPr>
            <w:r w:rsidRPr="00BC42CF">
              <w:rPr>
                <w:rFonts w:eastAsia="Calibri"/>
                <w:b/>
                <w:bCs/>
                <w:szCs w:val="22"/>
              </w:rPr>
              <w:t xml:space="preserve">Scaling factor for max data rate and TBS LBRM to support </w:t>
            </w:r>
            <w:proofErr w:type="spellStart"/>
            <w:r w:rsidRPr="00BC42CF">
              <w:rPr>
                <w:rFonts w:eastAsia="Calibri"/>
                <w:b/>
                <w:bCs/>
                <w:szCs w:val="22"/>
              </w:rPr>
              <w:t>FDMed</w:t>
            </w:r>
            <w:proofErr w:type="spellEnd"/>
            <w:r w:rsidRPr="00BC42CF">
              <w:rPr>
                <w:rFonts w:eastAsia="Calibri"/>
                <w:b/>
                <w:bCs/>
                <w:szCs w:val="22"/>
              </w:rPr>
              <w:t xml:space="preserve"> unicast PDSCH and </w:t>
            </w:r>
            <w:proofErr w:type="gramStart"/>
            <w:r w:rsidRPr="00BC42CF">
              <w:rPr>
                <w:rFonts w:eastAsia="Calibri"/>
                <w:b/>
                <w:bCs/>
                <w:szCs w:val="22"/>
              </w:rPr>
              <w:t>group-common</w:t>
            </w:r>
            <w:proofErr w:type="gramEnd"/>
            <w:r w:rsidRPr="00BC42CF">
              <w:rPr>
                <w:rFonts w:eastAsia="Calibri"/>
                <w:b/>
                <w:bCs/>
                <w:szCs w:val="22"/>
              </w:rPr>
              <w:t xml:space="preserve"> PDSCH per CC.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B48E6A"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33-3-2</w:t>
            </w:r>
          </w:p>
        </w:tc>
        <w:tc>
          <w:tcPr>
            <w:tcW w:w="192" w:type="pct"/>
            <w:tcBorders>
              <w:top w:val="single" w:sz="4" w:space="0" w:color="auto"/>
              <w:left w:val="single" w:sz="4" w:space="0" w:color="auto"/>
              <w:bottom w:val="single" w:sz="4" w:space="0" w:color="auto"/>
              <w:right w:val="single" w:sz="4" w:space="0" w:color="auto"/>
            </w:tcBorders>
          </w:tcPr>
          <w:p w14:paraId="32C82BD6"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Yes</w:t>
            </w:r>
          </w:p>
        </w:tc>
        <w:tc>
          <w:tcPr>
            <w:tcW w:w="190" w:type="pct"/>
            <w:tcBorders>
              <w:top w:val="single" w:sz="4" w:space="0" w:color="auto"/>
              <w:left w:val="single" w:sz="4" w:space="0" w:color="auto"/>
              <w:bottom w:val="single" w:sz="4" w:space="0" w:color="auto"/>
              <w:right w:val="single" w:sz="4" w:space="0" w:color="auto"/>
            </w:tcBorders>
          </w:tcPr>
          <w:p w14:paraId="4446747A" w14:textId="77777777" w:rsidR="00BC42CF" w:rsidRPr="00BC42CF" w:rsidRDefault="00BC42CF" w:rsidP="0078719E">
            <w:pPr>
              <w:pStyle w:val="TAL"/>
              <w:rPr>
                <w:rFonts w:ascii="Times" w:eastAsia="Calibri" w:hAnsi="Times"/>
                <w:b/>
                <w:bCs/>
                <w:sz w:val="20"/>
                <w:szCs w:val="22"/>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DEF4DF3"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 xml:space="preserve">If not reported, same as the scaling factor for max data rate of </w:t>
            </w:r>
            <w:proofErr w:type="spellStart"/>
            <w:r w:rsidRPr="00BC42CF">
              <w:rPr>
                <w:rFonts w:ascii="Times" w:eastAsia="Calibri" w:hAnsi="Times"/>
                <w:b/>
                <w:bCs/>
                <w:sz w:val="20"/>
                <w:szCs w:val="22"/>
              </w:rPr>
              <w:t>unciast</w:t>
            </w:r>
            <w:proofErr w:type="spellEnd"/>
            <w:r w:rsidRPr="00BC42CF">
              <w:rPr>
                <w:rFonts w:ascii="Times" w:eastAsia="Calibri" w:hAnsi="Times"/>
                <w:b/>
                <w:bCs/>
                <w:sz w:val="20"/>
                <w:szCs w:val="22"/>
              </w:rPr>
              <w:t xml:space="preserve">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8E571E"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FB0ECB2"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175377D"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N/A</w:t>
            </w:r>
          </w:p>
        </w:tc>
        <w:tc>
          <w:tcPr>
            <w:tcW w:w="221" w:type="pct"/>
            <w:tcBorders>
              <w:top w:val="single" w:sz="4" w:space="0" w:color="auto"/>
              <w:left w:val="single" w:sz="4" w:space="0" w:color="auto"/>
              <w:bottom w:val="single" w:sz="4" w:space="0" w:color="auto"/>
              <w:right w:val="single" w:sz="4" w:space="0" w:color="auto"/>
            </w:tcBorders>
          </w:tcPr>
          <w:p w14:paraId="78DE938B" w14:textId="77777777" w:rsidR="00BC42CF" w:rsidRPr="00BC42CF" w:rsidRDefault="00BC42CF" w:rsidP="0078719E">
            <w:pPr>
              <w:pStyle w:val="TAL"/>
              <w:rPr>
                <w:rFonts w:ascii="Times" w:eastAsia="Calibri" w:hAnsi="Times"/>
                <w:b/>
                <w:bCs/>
                <w:sz w:val="20"/>
                <w:szCs w:val="22"/>
              </w:rPr>
            </w:pPr>
          </w:p>
        </w:tc>
        <w:tc>
          <w:tcPr>
            <w:tcW w:w="602" w:type="pct"/>
            <w:tcBorders>
              <w:top w:val="single" w:sz="4" w:space="0" w:color="auto"/>
              <w:left w:val="single" w:sz="4" w:space="0" w:color="auto"/>
              <w:bottom w:val="single" w:sz="4" w:space="0" w:color="auto"/>
              <w:right w:val="single" w:sz="4" w:space="0" w:color="auto"/>
            </w:tcBorders>
          </w:tcPr>
          <w:p w14:paraId="0DCF333C" w14:textId="662F394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 xml:space="preserve">value of scaling factor: {1.75, 1.5, 1, </w:t>
            </w:r>
            <w:r w:rsidR="002A51E0">
              <w:rPr>
                <w:rFonts w:ascii="Times" w:eastAsia="Calibri" w:hAnsi="Times"/>
                <w:b/>
                <w:bCs/>
                <w:sz w:val="20"/>
                <w:szCs w:val="22"/>
              </w:rPr>
              <w:t>or</w:t>
            </w:r>
            <w:r w:rsidRPr="00BC42CF">
              <w:rPr>
                <w:rFonts w:ascii="Times" w:eastAsia="Calibri" w:hAnsi="Times"/>
                <w:b/>
                <w:bCs/>
                <w:sz w:val="20"/>
                <w:szCs w:val="22"/>
              </w:rPr>
              <w:t xml:space="preserve"> 0.75}</w:t>
            </w:r>
          </w:p>
        </w:tc>
        <w:tc>
          <w:tcPr>
            <w:tcW w:w="285" w:type="pct"/>
            <w:tcBorders>
              <w:top w:val="single" w:sz="4" w:space="0" w:color="auto"/>
              <w:left w:val="single" w:sz="4" w:space="0" w:color="auto"/>
              <w:bottom w:val="single" w:sz="4" w:space="0" w:color="auto"/>
              <w:right w:val="single" w:sz="4" w:space="0" w:color="auto"/>
            </w:tcBorders>
          </w:tcPr>
          <w:p w14:paraId="60ED4276" w14:textId="77777777" w:rsidR="00BC42CF" w:rsidRPr="00BC42CF" w:rsidRDefault="00BC42CF" w:rsidP="0078719E">
            <w:pPr>
              <w:pStyle w:val="TAL"/>
              <w:rPr>
                <w:rFonts w:ascii="Times" w:eastAsia="Calibri" w:hAnsi="Times"/>
                <w:b/>
                <w:bCs/>
                <w:sz w:val="20"/>
                <w:szCs w:val="22"/>
              </w:rPr>
            </w:pPr>
            <w:r w:rsidRPr="00BC42CF">
              <w:rPr>
                <w:rFonts w:ascii="Times" w:eastAsia="Calibri" w:hAnsi="Times"/>
                <w:b/>
                <w:bCs/>
                <w:sz w:val="20"/>
                <w:szCs w:val="22"/>
              </w:rPr>
              <w:t>Optional with capability signalling</w:t>
            </w:r>
          </w:p>
        </w:tc>
      </w:tr>
    </w:tbl>
    <w:p w14:paraId="1472FE27" w14:textId="6E4D9F03" w:rsidR="00BC42CF" w:rsidRDefault="00BC42CF" w:rsidP="00BC42CF">
      <w:pPr>
        <w:rPr>
          <w:b/>
          <w:bCs/>
        </w:rPr>
      </w:pPr>
    </w:p>
    <w:p w14:paraId="54D63954" w14:textId="77777777" w:rsidR="00B93CF3" w:rsidRPr="00A30F65" w:rsidRDefault="00B93CF3" w:rsidP="00B93CF3">
      <w:pPr>
        <w:rPr>
          <w:rFonts w:eastAsia="Calibri"/>
          <w:b/>
          <w:bCs/>
          <w:szCs w:val="22"/>
        </w:rPr>
      </w:pPr>
      <w:r w:rsidRPr="00CC57B9">
        <w:rPr>
          <w:rFonts w:eastAsiaTheme="minorEastAsia"/>
          <w:b/>
          <w:bCs/>
          <w:lang w:eastAsia="zh-CN"/>
        </w:rPr>
        <w:t>Proposal</w:t>
      </w:r>
      <w:r>
        <w:rPr>
          <w:rFonts w:eastAsiaTheme="minorEastAsia"/>
          <w:b/>
          <w:bCs/>
          <w:lang w:eastAsia="zh-CN"/>
        </w:rPr>
        <w:t xml:space="preserve"> 2</w:t>
      </w:r>
      <w:r w:rsidRPr="00CC57B9">
        <w:rPr>
          <w:rFonts w:eastAsiaTheme="minorEastAsia"/>
          <w:b/>
          <w:bCs/>
          <w:lang w:eastAsia="zh-CN"/>
        </w:rPr>
        <w:t xml:space="preserve">: </w:t>
      </w:r>
    </w:p>
    <w:p w14:paraId="39621C24" w14:textId="77777777" w:rsidR="00B93CF3" w:rsidRPr="00D36E1B" w:rsidRDefault="00B93CF3" w:rsidP="00B93CF3">
      <w:pPr>
        <w:pStyle w:val="ListParagraph"/>
        <w:numPr>
          <w:ilvl w:val="0"/>
          <w:numId w:val="25"/>
        </w:numPr>
        <w:rPr>
          <w:b/>
          <w:bCs/>
        </w:rPr>
      </w:pPr>
      <w:r>
        <w:rPr>
          <w:b/>
          <w:bCs/>
        </w:rPr>
        <w:t xml:space="preserve">Adopt the draft CR </w:t>
      </w:r>
      <w:r w:rsidRPr="00A30F65">
        <w:rPr>
          <w:b/>
          <w:bCs/>
        </w:rPr>
        <w:t>R1-220</w:t>
      </w:r>
      <w:r>
        <w:rPr>
          <w:b/>
          <w:bCs/>
        </w:rPr>
        <w:t>9958 for TS38.214 [1].</w:t>
      </w:r>
    </w:p>
    <w:p w14:paraId="03DE55A4" w14:textId="77777777" w:rsidR="00B93CF3" w:rsidRPr="00D36E1B" w:rsidRDefault="00B93CF3" w:rsidP="00B93CF3">
      <w:pPr>
        <w:pStyle w:val="ListParagraph"/>
        <w:numPr>
          <w:ilvl w:val="0"/>
          <w:numId w:val="25"/>
        </w:numPr>
        <w:rPr>
          <w:b/>
          <w:bCs/>
        </w:rPr>
      </w:pPr>
      <w:r>
        <w:rPr>
          <w:b/>
          <w:bCs/>
        </w:rPr>
        <w:t>Send LS to RAN2 to adopt the TP#1 for TS38.306.</w:t>
      </w:r>
    </w:p>
    <w:p w14:paraId="03882FC7" w14:textId="77777777" w:rsidR="00B93CF3" w:rsidRPr="00291FC9" w:rsidRDefault="00B93CF3" w:rsidP="00B93CF3">
      <w:pPr>
        <w:pStyle w:val="ListParagraph"/>
        <w:numPr>
          <w:ilvl w:val="1"/>
          <w:numId w:val="25"/>
        </w:numPr>
        <w:rPr>
          <w:rFonts w:eastAsia="SimSun"/>
          <w:b/>
          <w:bCs/>
          <w:i/>
          <w:iCs/>
          <w:lang w:eastAsia="x-none"/>
        </w:rPr>
      </w:pPr>
      <w:r w:rsidRPr="00291FC9">
        <w:rPr>
          <w:rFonts w:eastAsia="SimSun"/>
          <w:b/>
          <w:bCs/>
          <w:i/>
          <w:iCs/>
          <w:lang w:eastAsia="x-none"/>
        </w:rPr>
        <w:t>Reason for change</w:t>
      </w:r>
      <w:r w:rsidRPr="00291FC9">
        <w:rPr>
          <w:b/>
          <w:bCs/>
          <w:i/>
          <w:iCs/>
          <w:lang w:eastAsia="x-none"/>
        </w:rPr>
        <w:t xml:space="preserve">: the max data rate </w:t>
      </w:r>
      <w:r w:rsidRPr="00291FC9">
        <w:rPr>
          <w:b/>
          <w:bCs/>
          <w:i/>
          <w:iCs/>
        </w:rPr>
        <w:t xml:space="preserve">for allocated TB(s) </w:t>
      </w:r>
      <w:r>
        <w:rPr>
          <w:b/>
          <w:bCs/>
          <w:i/>
          <w:iCs/>
        </w:rPr>
        <w:t>needs to be clarified</w:t>
      </w:r>
      <w:r w:rsidRPr="0062140F">
        <w:rPr>
          <w:b/>
          <w:bCs/>
          <w:i/>
          <w:iCs/>
        </w:rPr>
        <w:t xml:space="preserve"> </w:t>
      </w:r>
      <w:r>
        <w:rPr>
          <w:b/>
          <w:bCs/>
          <w:i/>
          <w:iCs/>
        </w:rPr>
        <w:t xml:space="preserve">in case of </w:t>
      </w:r>
      <w:proofErr w:type="spellStart"/>
      <w:r>
        <w:rPr>
          <w:b/>
          <w:bCs/>
          <w:i/>
          <w:iCs/>
        </w:rPr>
        <w:t>FDMed</w:t>
      </w:r>
      <w:proofErr w:type="spellEnd"/>
      <w:r>
        <w:rPr>
          <w:b/>
          <w:bCs/>
          <w:i/>
          <w:iCs/>
        </w:rPr>
        <w:t xml:space="preserve"> unicast and MBS PDSCHs</w:t>
      </w:r>
      <w:r w:rsidRPr="00291FC9">
        <w:rPr>
          <w:b/>
          <w:bCs/>
          <w:i/>
          <w:iCs/>
          <w:lang w:eastAsia="x-none"/>
        </w:rPr>
        <w:t>.</w:t>
      </w:r>
    </w:p>
    <w:p w14:paraId="1A9D8571" w14:textId="77777777" w:rsidR="00B93CF3" w:rsidRPr="00291FC9" w:rsidRDefault="00B93CF3" w:rsidP="00B93CF3">
      <w:pPr>
        <w:pStyle w:val="ListParagraph"/>
        <w:numPr>
          <w:ilvl w:val="1"/>
          <w:numId w:val="25"/>
        </w:numPr>
        <w:rPr>
          <w:rFonts w:eastAsia="SimSun"/>
          <w:b/>
          <w:bCs/>
          <w:i/>
          <w:iCs/>
          <w:lang w:eastAsia="x-none"/>
        </w:rPr>
      </w:pPr>
      <w:r w:rsidRPr="00291FC9">
        <w:rPr>
          <w:rFonts w:eastAsia="SimSun"/>
          <w:b/>
          <w:bCs/>
          <w:i/>
          <w:iCs/>
          <w:lang w:eastAsia="x-none"/>
        </w:rPr>
        <w:t>Summary of change</w:t>
      </w:r>
      <w:r w:rsidRPr="00291FC9">
        <w:rPr>
          <w:b/>
          <w:bCs/>
          <w:i/>
          <w:iCs/>
          <w:lang w:eastAsia="x-none"/>
        </w:rPr>
        <w:t xml:space="preserve">: to clarify the max data rate in case of </w:t>
      </w:r>
      <w:proofErr w:type="spellStart"/>
      <w:r w:rsidRPr="00291FC9">
        <w:rPr>
          <w:b/>
          <w:bCs/>
          <w:i/>
          <w:iCs/>
          <w:lang w:eastAsia="x-none"/>
        </w:rPr>
        <w:t>FDMed</w:t>
      </w:r>
      <w:proofErr w:type="spellEnd"/>
      <w:r w:rsidRPr="00291FC9">
        <w:rPr>
          <w:b/>
          <w:bCs/>
          <w:i/>
          <w:iCs/>
          <w:lang w:eastAsia="x-none"/>
        </w:rPr>
        <w:t xml:space="preserve"> unicast and MBS</w:t>
      </w:r>
      <w:r>
        <w:rPr>
          <w:b/>
          <w:bCs/>
          <w:i/>
          <w:iCs/>
          <w:lang w:eastAsia="x-none"/>
        </w:rPr>
        <w:t xml:space="preserve"> PDSCHs if UE can support the scaling factor </w:t>
      </w:r>
      <w:proofErr w:type="spellStart"/>
      <w:r>
        <w:rPr>
          <w:b/>
          <w:bCs/>
          <w:i/>
          <w:iCs/>
          <w:lang w:eastAsia="x-none"/>
        </w:rPr>
        <w:t>f</w:t>
      </w:r>
      <w:r w:rsidRPr="00FC7FFC">
        <w:rPr>
          <w:b/>
          <w:bCs/>
          <w:i/>
          <w:iCs/>
          <w:vertAlign w:val="subscript"/>
          <w:lang w:eastAsia="x-none"/>
        </w:rPr>
        <w:t>u+m</w:t>
      </w:r>
      <w:proofErr w:type="spellEnd"/>
      <w:r w:rsidRPr="00291FC9">
        <w:rPr>
          <w:b/>
          <w:bCs/>
          <w:i/>
          <w:iCs/>
          <w:lang w:eastAsia="x-none"/>
        </w:rPr>
        <w:t>.</w:t>
      </w:r>
    </w:p>
    <w:p w14:paraId="2814F09B" w14:textId="77777777" w:rsidR="00B93CF3" w:rsidRPr="00291FC9" w:rsidRDefault="00B93CF3" w:rsidP="00B93CF3">
      <w:pPr>
        <w:pStyle w:val="ListParagraph"/>
        <w:numPr>
          <w:ilvl w:val="1"/>
          <w:numId w:val="25"/>
        </w:numPr>
        <w:rPr>
          <w:b/>
          <w:bCs/>
          <w:i/>
          <w:iCs/>
          <w:lang w:eastAsia="x-none"/>
        </w:rPr>
      </w:pPr>
      <w:r w:rsidRPr="00291FC9">
        <w:rPr>
          <w:rFonts w:eastAsia="SimSun"/>
          <w:b/>
          <w:bCs/>
          <w:i/>
          <w:iCs/>
          <w:lang w:eastAsia="x-none"/>
        </w:rPr>
        <w:t>Consequences if not approved</w:t>
      </w:r>
      <w:r w:rsidRPr="00EF17E6">
        <w:rPr>
          <w:rFonts w:eastAsia="SimSun"/>
          <w:b/>
          <w:bCs/>
          <w:i/>
          <w:iCs/>
          <w:lang w:eastAsia="x-none"/>
        </w:rPr>
        <w:t xml:space="preserve">: </w:t>
      </w:r>
      <w:proofErr w:type="spellStart"/>
      <w:r w:rsidRPr="00EF17E6">
        <w:rPr>
          <w:rFonts w:eastAsia="SimSun"/>
          <w:b/>
          <w:bCs/>
          <w:i/>
          <w:iCs/>
          <w:lang w:eastAsia="x-none"/>
        </w:rPr>
        <w:t>gNB</w:t>
      </w:r>
      <w:proofErr w:type="spellEnd"/>
      <w:r w:rsidRPr="00EF17E6">
        <w:rPr>
          <w:rFonts w:eastAsia="SimSun"/>
          <w:b/>
          <w:bCs/>
          <w:i/>
          <w:iCs/>
          <w:lang w:eastAsia="x-none"/>
        </w:rPr>
        <w:t xml:space="preserve"> </w:t>
      </w:r>
      <w:r>
        <w:rPr>
          <w:rFonts w:eastAsia="SimSun"/>
          <w:b/>
          <w:bCs/>
          <w:i/>
          <w:iCs/>
          <w:lang w:eastAsia="x-none"/>
        </w:rPr>
        <w:t>cannot</w:t>
      </w:r>
      <w:r w:rsidRPr="00EF17E6">
        <w:rPr>
          <w:rFonts w:eastAsia="SimSun"/>
          <w:b/>
          <w:bCs/>
          <w:i/>
          <w:iCs/>
          <w:lang w:eastAsia="x-none"/>
        </w:rPr>
        <w:t xml:space="preserve"> schedule any initial/retransmission of </w:t>
      </w:r>
      <w:proofErr w:type="spellStart"/>
      <w:r w:rsidRPr="00EF17E6">
        <w:rPr>
          <w:rFonts w:eastAsia="SimSun"/>
          <w:b/>
          <w:bCs/>
          <w:i/>
          <w:iCs/>
          <w:lang w:eastAsia="x-none"/>
        </w:rPr>
        <w:t>FDMed</w:t>
      </w:r>
      <w:proofErr w:type="spellEnd"/>
      <w:r w:rsidRPr="00EF17E6">
        <w:rPr>
          <w:rFonts w:eastAsia="SimSun"/>
          <w:b/>
          <w:bCs/>
          <w:i/>
          <w:iCs/>
          <w:lang w:eastAsia="x-none"/>
        </w:rPr>
        <w:t xml:space="preserve"> unicast and MBS TBs with sum rate over the unicast max data rate on one CC.</w:t>
      </w:r>
    </w:p>
    <w:p w14:paraId="54C38288" w14:textId="7023AC34" w:rsidR="00EA46E4" w:rsidRDefault="00EA46E4" w:rsidP="00EA46E4">
      <w:pPr>
        <w:keepNext/>
        <w:keepLines/>
        <w:spacing w:before="180"/>
        <w:ind w:left="1134" w:hanging="1134"/>
        <w:outlineLvl w:val="1"/>
        <w:rPr>
          <w:noProof/>
          <w:sz w:val="22"/>
          <w:szCs w:val="18"/>
          <w:lang w:eastAsia="zh-CN"/>
        </w:rPr>
      </w:pPr>
      <w:r w:rsidRPr="008010AF">
        <w:rPr>
          <w:noProof/>
          <w:sz w:val="22"/>
          <w:szCs w:val="18"/>
          <w:lang w:eastAsia="zh-CN"/>
        </w:rPr>
        <w:t>===start of TP#</w:t>
      </w:r>
      <w:r w:rsidR="00B21CBF">
        <w:rPr>
          <w:noProof/>
          <w:sz w:val="22"/>
          <w:szCs w:val="18"/>
          <w:lang w:eastAsia="zh-CN"/>
        </w:rPr>
        <w:t>1</w:t>
      </w:r>
      <w:r w:rsidRPr="008010AF">
        <w:rPr>
          <w:noProof/>
          <w:sz w:val="22"/>
          <w:szCs w:val="18"/>
          <w:lang w:eastAsia="zh-CN"/>
        </w:rPr>
        <w:t xml:space="preserve"> </w:t>
      </w:r>
      <w:r w:rsidR="003B2A95">
        <w:rPr>
          <w:noProof/>
          <w:sz w:val="22"/>
          <w:szCs w:val="18"/>
          <w:lang w:eastAsia="zh-CN"/>
        </w:rPr>
        <w:t xml:space="preserve">for </w:t>
      </w:r>
      <w:r w:rsidRPr="008010AF">
        <w:rPr>
          <w:noProof/>
          <w:sz w:val="22"/>
          <w:szCs w:val="18"/>
          <w:lang w:eastAsia="zh-CN"/>
        </w:rPr>
        <w:t>TS38.</w:t>
      </w:r>
      <w:r>
        <w:rPr>
          <w:noProof/>
          <w:sz w:val="22"/>
          <w:szCs w:val="18"/>
          <w:lang w:eastAsia="zh-CN"/>
        </w:rPr>
        <w:t xml:space="preserve">306 </w:t>
      </w:r>
      <w:r w:rsidRPr="008010AF">
        <w:rPr>
          <w:noProof/>
          <w:sz w:val="22"/>
          <w:szCs w:val="18"/>
          <w:lang w:eastAsia="zh-CN"/>
        </w:rPr>
        <w:t>===</w:t>
      </w:r>
    </w:p>
    <w:p w14:paraId="18057A5E" w14:textId="77777777" w:rsidR="00407D87" w:rsidRDefault="00407D87" w:rsidP="00407D87">
      <w:pPr>
        <w:ind w:left="576"/>
        <w:jc w:val="center"/>
        <w:rPr>
          <w:color w:val="0070C0"/>
        </w:rPr>
      </w:pPr>
      <w:bookmarkStart w:id="2" w:name="_Toc12750882"/>
      <w:bookmarkStart w:id="3" w:name="_Toc29382246"/>
      <w:bookmarkStart w:id="4" w:name="_Toc37093363"/>
      <w:bookmarkStart w:id="5" w:name="_Toc37238639"/>
      <w:bookmarkStart w:id="6" w:name="_Toc37238753"/>
      <w:bookmarkStart w:id="7" w:name="_Toc46488648"/>
      <w:bookmarkStart w:id="8" w:name="_Toc52574069"/>
      <w:bookmarkStart w:id="9" w:name="_Toc52574155"/>
      <w:r w:rsidRPr="001820A8">
        <w:rPr>
          <w:b/>
          <w:bCs/>
          <w:color w:val="0070C0"/>
        </w:rPr>
        <w:t>&lt;</w:t>
      </w:r>
      <w:r w:rsidRPr="001820A8">
        <w:rPr>
          <w:color w:val="0070C0"/>
        </w:rPr>
        <w:t>Unchanged text is omitted&gt;</w:t>
      </w:r>
    </w:p>
    <w:p w14:paraId="6683C699" w14:textId="77777777" w:rsidR="00B216D6" w:rsidRPr="00387C93" w:rsidRDefault="00B216D6" w:rsidP="00B216D6">
      <w:pPr>
        <w:pStyle w:val="Heading3"/>
        <w:rPr>
          <w:i/>
        </w:rPr>
      </w:pPr>
      <w:r w:rsidRPr="00387C93">
        <w:t>4.1.2</w:t>
      </w:r>
      <w:r w:rsidRPr="00387C93">
        <w:tab/>
        <w:t>Supported max data rate</w:t>
      </w:r>
      <w:bookmarkEnd w:id="2"/>
      <w:bookmarkEnd w:id="3"/>
      <w:bookmarkEnd w:id="4"/>
      <w:bookmarkEnd w:id="5"/>
      <w:bookmarkEnd w:id="6"/>
      <w:bookmarkEnd w:id="7"/>
      <w:bookmarkEnd w:id="8"/>
      <w:bookmarkEnd w:id="9"/>
    </w:p>
    <w:p w14:paraId="6866C501" w14:textId="77777777" w:rsidR="00B216D6" w:rsidRPr="00387C93" w:rsidRDefault="00B216D6" w:rsidP="00B216D6">
      <w:r w:rsidRPr="00387C93">
        <w:t>For NR, the approximate data rate for a given number of aggregated carriers in a band or band combination is computed as follows.</w:t>
      </w:r>
    </w:p>
    <w:p w14:paraId="5D63518A" w14:textId="5993E58B" w:rsidR="009C2694" w:rsidRPr="00D23144" w:rsidRDefault="008C4196" w:rsidP="009C2694">
      <w:pPr>
        <w:rPr>
          <w:iCs/>
          <w:lang w:val="pt-BR" w:eastAsia="zh-CN"/>
        </w:rPr>
      </w:pPr>
      <m:oMathPara>
        <m:oMathParaPr>
          <m:jc m:val="center"/>
        </m:oMathParaPr>
        <m:oMath>
          <m:r>
            <m:rPr>
              <m:sty m:val="p"/>
            </m:rPr>
            <w:rPr>
              <w:rFonts w:ascii="Cambria Math" w:hAnsi="Cambria Math"/>
              <w:lang w:eastAsia="zh-CN"/>
            </w:rPr>
            <m:t>data rate</m:t>
          </m:r>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463BF798" w14:textId="77777777" w:rsidR="009C2694" w:rsidRPr="00091964" w:rsidRDefault="009C2694" w:rsidP="009C2694">
      <w:pPr>
        <w:rPr>
          <w:lang w:eastAsia="zh-CN"/>
        </w:rPr>
      </w:pPr>
    </w:p>
    <w:p w14:paraId="0596619B" w14:textId="77777777" w:rsidR="009C2694" w:rsidRDefault="009C2694" w:rsidP="009C2694">
      <w:pPr>
        <w:rPr>
          <w:lang w:eastAsia="ja-JP"/>
        </w:rPr>
      </w:pPr>
      <w:r>
        <w:t>wherein</w:t>
      </w:r>
    </w:p>
    <w:p w14:paraId="2037B498" w14:textId="77777777" w:rsidR="006568C2" w:rsidRPr="00387C93" w:rsidRDefault="006568C2" w:rsidP="006568C2">
      <w:pPr>
        <w:ind w:firstLine="720"/>
        <w:contextualSpacing/>
      </w:pPr>
      <w:r w:rsidRPr="00387C93">
        <w:t>J is the number of aggregated component carriers in a band or band combination</w:t>
      </w:r>
    </w:p>
    <w:p w14:paraId="1417E165" w14:textId="77777777" w:rsidR="006568C2" w:rsidRPr="00387C93" w:rsidRDefault="006568C2" w:rsidP="006568C2">
      <w:pPr>
        <w:ind w:firstLine="720"/>
        <w:contextualSpacing/>
      </w:pPr>
      <w:proofErr w:type="spellStart"/>
      <w:r w:rsidRPr="00387C93">
        <w:t>R</w:t>
      </w:r>
      <w:r w:rsidRPr="00387C93">
        <w:rPr>
          <w:vertAlign w:val="subscript"/>
        </w:rPr>
        <w:t>max</w:t>
      </w:r>
      <w:proofErr w:type="spellEnd"/>
      <w:r w:rsidRPr="00387C93">
        <w:t xml:space="preserve"> = 948/1024</w:t>
      </w:r>
    </w:p>
    <w:p w14:paraId="732E9FAD" w14:textId="77777777" w:rsidR="006568C2" w:rsidRPr="00387C93" w:rsidRDefault="006568C2" w:rsidP="006568C2">
      <w:pPr>
        <w:ind w:firstLine="720"/>
        <w:contextualSpacing/>
      </w:pPr>
      <w:r w:rsidRPr="00387C93">
        <w:t>For the j-</w:t>
      </w:r>
      <w:proofErr w:type="spellStart"/>
      <w:r w:rsidRPr="00387C93">
        <w:t>th</w:t>
      </w:r>
      <w:proofErr w:type="spellEnd"/>
      <w:r w:rsidRPr="00387C93">
        <w:t xml:space="preserve"> CC,</w:t>
      </w:r>
    </w:p>
    <w:p w14:paraId="5EB0B4B2" w14:textId="77777777" w:rsidR="006568C2" w:rsidRPr="00387C93" w:rsidRDefault="006568C2" w:rsidP="006568C2">
      <w:pPr>
        <w:pStyle w:val="B2"/>
      </w:pPr>
      <w:r w:rsidRPr="00387C93">
        <w:rPr>
          <w:rFonts w:eastAsia="MS Mincho"/>
          <w:position w:val="-16"/>
        </w:rPr>
        <w:tab/>
      </w:r>
      <w:r w:rsidRPr="00387C93">
        <w:rPr>
          <w:rFonts w:eastAsia="MS Mincho"/>
          <w:noProof/>
          <w:position w:val="-16"/>
        </w:rPr>
        <w:drawing>
          <wp:inline distT="0" distB="0" distL="0" distR="0" wp14:anchorId="2AA3AA51" wp14:editId="63C9BD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87C93">
        <w:t xml:space="preserve"> is the maximum number of supported layers given by higher layer parameter </w:t>
      </w:r>
      <w:proofErr w:type="spellStart"/>
      <w:r w:rsidRPr="00387C93">
        <w:rPr>
          <w:i/>
        </w:rPr>
        <w:t>maxNumberMIMO-LayersPDSCH</w:t>
      </w:r>
      <w:proofErr w:type="spellEnd"/>
      <w:r w:rsidRPr="00387C93">
        <w:rPr>
          <w:i/>
        </w:rPr>
        <w:t xml:space="preserve"> </w:t>
      </w:r>
      <w:r w:rsidRPr="00387C93">
        <w:t xml:space="preserve">for downlink and maximum of higher layer parameters </w:t>
      </w:r>
      <w:proofErr w:type="spellStart"/>
      <w:r w:rsidRPr="00387C93">
        <w:rPr>
          <w:i/>
        </w:rPr>
        <w:t>maxNumberMIMO</w:t>
      </w:r>
      <w:proofErr w:type="spellEnd"/>
      <w:r w:rsidRPr="00387C93">
        <w:rPr>
          <w:i/>
        </w:rPr>
        <w:t>-</w:t>
      </w:r>
      <w:proofErr w:type="spellStart"/>
      <w:r w:rsidRPr="00387C93">
        <w:rPr>
          <w:i/>
        </w:rPr>
        <w:t>LayersCB</w:t>
      </w:r>
      <w:proofErr w:type="spellEnd"/>
      <w:r w:rsidRPr="00387C93">
        <w:rPr>
          <w:i/>
        </w:rPr>
        <w:t>-PUSCH</w:t>
      </w:r>
      <w:r w:rsidRPr="00387C93">
        <w:t xml:space="preserve"> and </w:t>
      </w:r>
      <w:proofErr w:type="spellStart"/>
      <w:r w:rsidRPr="00387C93">
        <w:rPr>
          <w:i/>
        </w:rPr>
        <w:t>maxNumberMIMO</w:t>
      </w:r>
      <w:proofErr w:type="spellEnd"/>
      <w:r w:rsidRPr="00387C93">
        <w:rPr>
          <w:i/>
        </w:rPr>
        <w:t>-</w:t>
      </w:r>
      <w:proofErr w:type="spellStart"/>
      <w:r w:rsidRPr="00387C93">
        <w:rPr>
          <w:i/>
        </w:rPr>
        <w:t>LayersNonCB</w:t>
      </w:r>
      <w:proofErr w:type="spellEnd"/>
      <w:r w:rsidRPr="00387C93">
        <w:rPr>
          <w:i/>
        </w:rPr>
        <w:t xml:space="preserve">-PUSCH </w:t>
      </w:r>
      <w:r w:rsidRPr="00387C93">
        <w:t>for uplink.</w:t>
      </w:r>
    </w:p>
    <w:p w14:paraId="3C10EC74" w14:textId="77777777" w:rsidR="006568C2" w:rsidRPr="00387C93" w:rsidRDefault="006568C2" w:rsidP="006568C2">
      <w:pPr>
        <w:pStyle w:val="B2"/>
      </w:pPr>
      <w:r w:rsidRPr="00387C93">
        <w:rPr>
          <w:rFonts w:eastAsia="MS Mincho"/>
        </w:rPr>
        <w:tab/>
      </w:r>
      <w:r w:rsidRPr="00387C93">
        <w:rPr>
          <w:rFonts w:eastAsia="MS Mincho"/>
          <w:position w:val="-10"/>
        </w:rPr>
        <w:object w:dxaOrig="400" w:dyaOrig="340" w14:anchorId="0D570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v:imagedata r:id="rId16" o:title=""/>
          </v:shape>
          <o:OLEObject Type="Embed" ProgID="Equation.3" ShapeID="_x0000_i1025" DrawAspect="Content" ObjectID="_1726038538" r:id="rId17"/>
        </w:object>
      </w:r>
      <w:r w:rsidRPr="00387C93">
        <w:t xml:space="preserve"> is the maximum supported modulation order given by higher layer parameter </w:t>
      </w:r>
      <w:proofErr w:type="spellStart"/>
      <w:r w:rsidRPr="00387C93">
        <w:rPr>
          <w:i/>
        </w:rPr>
        <w:t>supportedModulationOrderDL</w:t>
      </w:r>
      <w:proofErr w:type="spellEnd"/>
      <w:r w:rsidRPr="00387C93">
        <w:rPr>
          <w:i/>
        </w:rPr>
        <w:t xml:space="preserve"> </w:t>
      </w:r>
      <w:r w:rsidRPr="00387C93">
        <w:t xml:space="preserve">for downlink and higher layer parameter </w:t>
      </w:r>
      <w:proofErr w:type="spellStart"/>
      <w:r w:rsidRPr="00387C93">
        <w:rPr>
          <w:i/>
        </w:rPr>
        <w:t>supportedModulationOrderUL</w:t>
      </w:r>
      <w:proofErr w:type="spellEnd"/>
      <w:r w:rsidRPr="00387C93">
        <w:t xml:space="preserve"> for uplink.</w:t>
      </w:r>
    </w:p>
    <w:p w14:paraId="704BE52C" w14:textId="6AFC751D" w:rsidR="006568C2" w:rsidRPr="00387C93" w:rsidRDefault="006568C2" w:rsidP="006568C2">
      <w:pPr>
        <w:pStyle w:val="B2"/>
      </w:pPr>
      <w:r w:rsidRPr="00387C93">
        <w:rPr>
          <w:rFonts w:eastAsia="MS Mincho"/>
        </w:rPr>
        <w:tab/>
      </w:r>
      <w:r w:rsidRPr="00387C93">
        <w:rPr>
          <w:rFonts w:eastAsia="MS Mincho"/>
          <w:position w:val="-14"/>
        </w:rPr>
        <w:object w:dxaOrig="380" w:dyaOrig="380" w14:anchorId="5E5C911B">
          <v:shape id="_x0000_i1026" type="#_x0000_t75" style="width:19.5pt;height:19.5pt" o:ole="">
            <v:imagedata r:id="rId18" o:title=""/>
          </v:shape>
          <o:OLEObject Type="Embed" ProgID="Equation.3" ShapeID="_x0000_i1026" DrawAspect="Content" ObjectID="_1726038539" r:id="rId19"/>
        </w:object>
      </w:r>
      <w:r w:rsidRPr="00387C93">
        <w:t xml:space="preserve">is the scaling factor given by higher layer parameter </w:t>
      </w:r>
      <w:proofErr w:type="spellStart"/>
      <w:r w:rsidRPr="00387C93">
        <w:rPr>
          <w:i/>
        </w:rPr>
        <w:t>scalingFactor</w:t>
      </w:r>
      <w:proofErr w:type="spellEnd"/>
      <w:r w:rsidRPr="00387C93">
        <w:t xml:space="preserve"> </w:t>
      </w:r>
      <w:r w:rsidR="003B590A">
        <w:rPr>
          <w:color w:val="000000"/>
          <w:szCs w:val="20"/>
        </w:rPr>
        <w:t>or</w:t>
      </w:r>
      <w:r w:rsidR="003B590A">
        <w:rPr>
          <w:i/>
          <w:iCs/>
          <w:color w:val="000000"/>
          <w:szCs w:val="20"/>
        </w:rPr>
        <w:t> scalingFactor-1024QAM-FR1</w:t>
      </w:r>
      <w:r w:rsidR="003B590A">
        <w:rPr>
          <w:color w:val="000000"/>
          <w:szCs w:val="20"/>
        </w:rPr>
        <w:t> </w:t>
      </w:r>
      <w:r w:rsidRPr="00387C93">
        <w:t>and can take the values 1, 0.8, 0.75, and 0.4</w:t>
      </w:r>
      <w:ins w:id="10" w:author="Le Liu" w:date="2022-05-17T13:03:00Z">
        <w:r>
          <w:t xml:space="preserve">, or </w:t>
        </w:r>
      </w:ins>
      <w:ins w:id="11" w:author="Le Liu" w:date="2022-09-29T15:24:00Z">
        <w:r w:rsidR="00676577">
          <w:t xml:space="preserve">when </w:t>
        </w:r>
      </w:ins>
      <w:ins w:id="12" w:author="Le Liu" w:date="2022-09-29T15:25:00Z">
        <w:r w:rsidR="00352AAC">
          <w:t>the</w:t>
        </w:r>
      </w:ins>
      <w:ins w:id="13" w:author="Le Liu" w:date="2022-09-29T15:24:00Z">
        <w:r w:rsidR="00676577">
          <w:t xml:space="preserve"> </w:t>
        </w:r>
        <w:proofErr w:type="spellStart"/>
        <w:r w:rsidR="00676577">
          <w:t>FDMed</w:t>
        </w:r>
        <w:proofErr w:type="spellEnd"/>
        <w:r w:rsidR="00676577">
          <w:t xml:space="preserve"> unicast and MBS PDSCH</w:t>
        </w:r>
      </w:ins>
      <w:ins w:id="14" w:author="Le Liu" w:date="2022-09-29T15:25:00Z">
        <w:r w:rsidR="00352AAC">
          <w:t xml:space="preserve"> is configured</w:t>
        </w:r>
      </w:ins>
      <w:ins w:id="15" w:author="Le Liu" w:date="2022-09-29T15:24:00Z">
        <w:r w:rsidR="00352AAC">
          <w:t xml:space="preserve">, </w:t>
        </w:r>
      </w:ins>
      <w:ins w:id="16" w:author="Le Liu" w:date="2022-09-29T15:24:00Z">
        <w:r w:rsidR="00352AAC" w:rsidRPr="00387C93">
          <w:rPr>
            <w:rFonts w:eastAsia="MS Mincho"/>
            <w:position w:val="-14"/>
          </w:rPr>
          <w:object w:dxaOrig="380" w:dyaOrig="380" w14:anchorId="6047E2F3">
            <v:shape id="_x0000_i1027" type="#_x0000_t75" style="width:19.5pt;height:19.5pt" o:ole="">
              <v:imagedata r:id="rId18" o:title=""/>
            </v:shape>
            <o:OLEObject Type="Embed" ProgID="Equation.3" ShapeID="_x0000_i1027" DrawAspect="Content" ObjectID="_1726038540" r:id="rId20"/>
          </w:object>
        </w:r>
      </w:ins>
      <w:ins w:id="17" w:author="Le Liu" w:date="2022-05-17T13:03:00Z">
        <w:r>
          <w:t>is</w:t>
        </w:r>
      </w:ins>
      <w:ins w:id="18" w:author="Le Liu" w:date="2022-05-17T13:02:00Z">
        <w:r>
          <w:t xml:space="preserve"> the scaling factor given by higher layer parameter </w:t>
        </w:r>
        <w:proofErr w:type="spellStart"/>
        <w:r>
          <w:rPr>
            <w:i/>
          </w:rPr>
          <w:t>scalingFactorFDM</w:t>
        </w:r>
        <w:proofErr w:type="spellEnd"/>
        <w:r>
          <w:t xml:space="preserve"> and can take the values </w:t>
        </w:r>
      </w:ins>
      <w:ins w:id="19" w:author="Le Liu" w:date="2022-05-17T13:06:00Z">
        <w:r>
          <w:t xml:space="preserve">1.75, </w:t>
        </w:r>
      </w:ins>
      <w:ins w:id="20" w:author="Le Liu" w:date="2022-05-17T13:02:00Z">
        <w:r>
          <w:t>1.5, and 1</w:t>
        </w:r>
      </w:ins>
      <w:ins w:id="21" w:author="Le Liu" w:date="2022-05-17T13:03:00Z">
        <w:r>
          <w:t xml:space="preserve">, </w:t>
        </w:r>
      </w:ins>
      <w:ins w:id="22" w:author="Le Liu" w:date="2022-05-17T13:06:00Z">
        <w:r>
          <w:t>0.75</w:t>
        </w:r>
      </w:ins>
      <w:r w:rsidRPr="00387C93">
        <w:t>.</w:t>
      </w:r>
    </w:p>
    <w:p w14:paraId="2C072635" w14:textId="2EC0B12A" w:rsidR="00A044D2" w:rsidRDefault="00A044D2" w:rsidP="00A044D2">
      <w:pPr>
        <w:pStyle w:val="B2"/>
      </w:pPr>
      <w:r w:rsidRPr="00387C93">
        <w:tab/>
      </w:r>
      <w:r w:rsidRPr="00387C93">
        <w:object w:dxaOrig="220" w:dyaOrig="240" w14:anchorId="6948E1B1">
          <v:shape id="_x0000_i1028" type="#_x0000_t75" style="width:11pt;height:11.5pt" o:ole="">
            <v:imagedata r:id="rId21" o:title=""/>
          </v:shape>
          <o:OLEObject Type="Embed" ProgID="Equation.3" ShapeID="_x0000_i1028" DrawAspect="Content" ObjectID="_1726038541" r:id="rId22"/>
        </w:object>
      </w:r>
      <w:r w:rsidRPr="00387C93">
        <w:t xml:space="preserve"> is the numerology (as defined in TS 38.211 [6])</w:t>
      </w:r>
    </w:p>
    <w:p w14:paraId="315969B5" w14:textId="77777777" w:rsidR="002F57E9" w:rsidRPr="00387C93" w:rsidRDefault="002F57E9" w:rsidP="00A044D2">
      <w:pPr>
        <w:pStyle w:val="B2"/>
      </w:pPr>
    </w:p>
    <w:p w14:paraId="157A0EE7"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0BA4A30A" w14:textId="3108A928" w:rsidR="00EA46E4" w:rsidRDefault="00EA46E4" w:rsidP="00C83D57">
      <w:pPr>
        <w:keepNext/>
        <w:keepLines/>
        <w:ind w:left="1138" w:hanging="1138"/>
        <w:outlineLvl w:val="1"/>
        <w:rPr>
          <w:noProof/>
          <w:sz w:val="22"/>
          <w:szCs w:val="18"/>
          <w:lang w:eastAsia="zh-CN"/>
        </w:rPr>
      </w:pPr>
      <w:r w:rsidRPr="008010AF">
        <w:rPr>
          <w:noProof/>
          <w:sz w:val="22"/>
          <w:szCs w:val="18"/>
          <w:lang w:eastAsia="zh-CN"/>
        </w:rPr>
        <w:t>===end of TP#</w:t>
      </w:r>
      <w:r>
        <w:rPr>
          <w:noProof/>
          <w:sz w:val="22"/>
          <w:szCs w:val="18"/>
          <w:lang w:eastAsia="zh-CN"/>
        </w:rPr>
        <w:t>2</w:t>
      </w:r>
      <w:r w:rsidRPr="008010AF">
        <w:rPr>
          <w:noProof/>
          <w:sz w:val="22"/>
          <w:szCs w:val="18"/>
          <w:lang w:eastAsia="zh-CN"/>
        </w:rPr>
        <w:t xml:space="preserve"> </w:t>
      </w:r>
      <w:r w:rsidR="003B2A95">
        <w:rPr>
          <w:noProof/>
          <w:sz w:val="22"/>
          <w:szCs w:val="18"/>
          <w:lang w:eastAsia="zh-CN"/>
        </w:rPr>
        <w:t xml:space="preserve">for </w:t>
      </w:r>
      <w:r w:rsidRPr="008010AF">
        <w:rPr>
          <w:noProof/>
          <w:sz w:val="22"/>
          <w:szCs w:val="18"/>
          <w:lang w:eastAsia="zh-CN"/>
        </w:rPr>
        <w:t>TS38.</w:t>
      </w:r>
      <w:r>
        <w:rPr>
          <w:noProof/>
          <w:sz w:val="22"/>
          <w:szCs w:val="18"/>
          <w:lang w:eastAsia="zh-CN"/>
        </w:rPr>
        <w:t xml:space="preserve">306 </w:t>
      </w:r>
      <w:r w:rsidRPr="008010AF">
        <w:rPr>
          <w:noProof/>
          <w:sz w:val="22"/>
          <w:szCs w:val="18"/>
          <w:lang w:eastAsia="zh-CN"/>
        </w:rPr>
        <w:t>===</w:t>
      </w:r>
    </w:p>
    <w:p w14:paraId="01D21990" w14:textId="12944080" w:rsidR="002F57E9" w:rsidRPr="002F57E9" w:rsidRDefault="002F57E9" w:rsidP="002F57E9">
      <w:pPr>
        <w:rPr>
          <w:color w:val="0070C0"/>
        </w:rPr>
      </w:pPr>
    </w:p>
    <w:p w14:paraId="6583B502" w14:textId="08C3E9E4" w:rsidR="00EC7967" w:rsidRDefault="00EC7967" w:rsidP="002B7D8A"/>
    <w:p w14:paraId="57DBFF0E" w14:textId="77777777" w:rsidR="00C81798" w:rsidRDefault="00C81798" w:rsidP="00C81798">
      <w:pPr>
        <w:pStyle w:val="Heading1"/>
        <w:jc w:val="both"/>
      </w:pPr>
      <w:r>
        <w:t>3. Conclusion</w:t>
      </w:r>
    </w:p>
    <w:p w14:paraId="7B2B1538" w14:textId="6D6F6AB0" w:rsidR="000D05EF" w:rsidRPr="00A05B14" w:rsidRDefault="000D05EF" w:rsidP="00C81798">
      <w:pPr>
        <w:jc w:val="both"/>
        <w:rPr>
          <w:lang w:eastAsia="zh-CN"/>
        </w:rPr>
      </w:pPr>
      <w:r w:rsidRPr="000D05EF">
        <w:rPr>
          <w:i/>
          <w:iCs/>
          <w:lang w:eastAsia="zh-CN"/>
        </w:rPr>
        <w:t xml:space="preserve">For </w:t>
      </w:r>
      <w:r w:rsidR="00A05B14">
        <w:rPr>
          <w:i/>
          <w:iCs/>
          <w:lang w:eastAsia="zh-CN"/>
        </w:rPr>
        <w:t xml:space="preserve">enabling/disabling </w:t>
      </w:r>
      <w:r w:rsidR="006158D1" w:rsidRPr="006158D1">
        <w:rPr>
          <w:i/>
          <w:iCs/>
          <w:lang w:eastAsia="zh-CN"/>
        </w:rPr>
        <w:t>multicast</w:t>
      </w:r>
      <w:r w:rsidR="00A05B14">
        <w:rPr>
          <w:i/>
          <w:iCs/>
          <w:lang w:eastAsia="zh-CN"/>
        </w:rPr>
        <w:t xml:space="preserve"> feedback</w:t>
      </w:r>
    </w:p>
    <w:p w14:paraId="72B23F22" w14:textId="77777777" w:rsidR="00865508" w:rsidRDefault="00865508" w:rsidP="00865508">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1</w:t>
      </w:r>
      <w:r w:rsidRPr="00CC57B9">
        <w:rPr>
          <w:rFonts w:eastAsiaTheme="minorEastAsia"/>
          <w:b/>
          <w:bCs/>
          <w:lang w:eastAsia="zh-CN"/>
        </w:rPr>
        <w:t xml:space="preserve">: </w:t>
      </w:r>
    </w:p>
    <w:p w14:paraId="3B2CF735" w14:textId="77777777" w:rsidR="00865508" w:rsidRDefault="00865508" w:rsidP="00865508">
      <w:pPr>
        <w:pStyle w:val="ListParagraph"/>
        <w:numPr>
          <w:ilvl w:val="0"/>
          <w:numId w:val="25"/>
        </w:numPr>
        <w:rPr>
          <w:b/>
          <w:bCs/>
        </w:rPr>
      </w:pPr>
      <w:r>
        <w:rPr>
          <w:b/>
          <w:bCs/>
        </w:rPr>
        <w:t xml:space="preserve">In case of </w:t>
      </w:r>
      <w:proofErr w:type="spellStart"/>
      <w:r>
        <w:rPr>
          <w:b/>
          <w:bCs/>
        </w:rPr>
        <w:t>FDMed</w:t>
      </w:r>
      <w:proofErr w:type="spellEnd"/>
      <w:r>
        <w:rPr>
          <w:b/>
          <w:bCs/>
        </w:rPr>
        <w:t xml:space="preserve"> unicast and MBS PDSCHs, </w:t>
      </w:r>
      <w:r w:rsidRPr="00541229">
        <w:rPr>
          <w:b/>
          <w:bCs/>
        </w:rPr>
        <w:t xml:space="preserve">UE can report </w:t>
      </w:r>
      <w:r>
        <w:rPr>
          <w:b/>
          <w:bCs/>
        </w:rPr>
        <w:t xml:space="preserve">an </w:t>
      </w:r>
      <w:r w:rsidRPr="00541229">
        <w:rPr>
          <w:b/>
          <w:bCs/>
        </w:rPr>
        <w:t xml:space="preserve">additional scaling factor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u</m:t>
            </m:r>
            <m:r>
              <m:rPr>
                <m:sty m:val="b"/>
              </m:rPr>
              <w:rPr>
                <w:rFonts w:ascii="Cambria Math" w:hAnsi="Cambria Math"/>
              </w:rPr>
              <m:t>+</m:t>
            </m:r>
            <m:r>
              <m:rPr>
                <m:sty m:val="bi"/>
              </m:rPr>
              <w:rPr>
                <w:rFonts w:ascii="Cambria Math" w:hAnsi="Cambria Math"/>
              </w:rPr>
              <m:t>m</m:t>
            </m:r>
          </m:sub>
        </m:sSub>
      </m:oMath>
      <w:r w:rsidRPr="00541229">
        <w:rPr>
          <w:b/>
          <w:bCs/>
        </w:rPr>
        <w:t xml:space="preserve">  </w:t>
      </w:r>
      <w:r>
        <w:rPr>
          <w:b/>
          <w:bCs/>
        </w:rPr>
        <w:t xml:space="preserve">with candidate value larger than legacy unicast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u</m:t>
            </m:r>
          </m:sub>
        </m:sSub>
      </m:oMath>
      <w:r>
        <w:rPr>
          <w:b/>
          <w:bCs/>
        </w:rPr>
        <w:t xml:space="preserve"> </w:t>
      </w:r>
      <w:r w:rsidRPr="00541229">
        <w:rPr>
          <w:b/>
          <w:bCs/>
        </w:rPr>
        <w:t>for the max data rate and TBS L</w:t>
      </w:r>
      <w:r>
        <w:rPr>
          <w:b/>
          <w:bCs/>
        </w:rPr>
        <w:t>BRM</w:t>
      </w:r>
      <w:r w:rsidRPr="00541229">
        <w:rPr>
          <w:b/>
          <w:bCs/>
        </w:rPr>
        <w:t xml:space="preserve"> for allocated TB(s) in a 14 consecutive-symbol duration</w:t>
      </w:r>
      <w:r w:rsidRPr="00F8479E">
        <w:rPr>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483"/>
        <w:gridCol w:w="1083"/>
        <w:gridCol w:w="1187"/>
        <w:gridCol w:w="483"/>
        <w:gridCol w:w="528"/>
        <w:gridCol w:w="222"/>
        <w:gridCol w:w="1011"/>
        <w:gridCol w:w="716"/>
        <w:gridCol w:w="561"/>
        <w:gridCol w:w="561"/>
        <w:gridCol w:w="222"/>
        <w:gridCol w:w="805"/>
        <w:gridCol w:w="1061"/>
      </w:tblGrid>
      <w:tr w:rsidR="00865508" w14:paraId="1158A72F" w14:textId="77777777" w:rsidTr="0078719E">
        <w:trPr>
          <w:trHeight w:val="20"/>
        </w:trPr>
        <w:tc>
          <w:tcPr>
            <w:tcW w:w="252" w:type="pct"/>
            <w:tcBorders>
              <w:top w:val="single" w:sz="4" w:space="0" w:color="auto"/>
              <w:left w:val="single" w:sz="4" w:space="0" w:color="auto"/>
              <w:bottom w:val="single" w:sz="4" w:space="0" w:color="auto"/>
              <w:right w:val="single" w:sz="4" w:space="0" w:color="auto"/>
            </w:tcBorders>
          </w:tcPr>
          <w:p w14:paraId="47148FD5"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33. NR_MBS</w:t>
            </w:r>
          </w:p>
        </w:tc>
        <w:tc>
          <w:tcPr>
            <w:tcW w:w="159" w:type="pct"/>
            <w:tcBorders>
              <w:top w:val="single" w:sz="4" w:space="0" w:color="auto"/>
              <w:left w:val="single" w:sz="4" w:space="0" w:color="auto"/>
              <w:bottom w:val="single" w:sz="4" w:space="0" w:color="auto"/>
              <w:right w:val="single" w:sz="4" w:space="0" w:color="auto"/>
            </w:tcBorders>
          </w:tcPr>
          <w:p w14:paraId="7ADEC793"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33-3-2a</w:t>
            </w:r>
          </w:p>
        </w:tc>
        <w:tc>
          <w:tcPr>
            <w:tcW w:w="348" w:type="pct"/>
            <w:tcBorders>
              <w:top w:val="single" w:sz="4" w:space="0" w:color="auto"/>
              <w:left w:val="single" w:sz="4" w:space="0" w:color="auto"/>
              <w:bottom w:val="single" w:sz="4" w:space="0" w:color="auto"/>
              <w:right w:val="single" w:sz="4" w:space="0" w:color="auto"/>
            </w:tcBorders>
          </w:tcPr>
          <w:p w14:paraId="4F9B5381" w14:textId="77777777" w:rsidR="00865508" w:rsidRPr="00BC42CF" w:rsidRDefault="00865508" w:rsidP="0078719E">
            <w:pPr>
              <w:pStyle w:val="TAL"/>
              <w:rPr>
                <w:rFonts w:ascii="Times" w:eastAsia="Calibri" w:hAnsi="Times"/>
                <w:b/>
                <w:bCs/>
                <w:sz w:val="20"/>
                <w:szCs w:val="22"/>
              </w:rPr>
            </w:pPr>
            <w:proofErr w:type="spellStart"/>
            <w:r w:rsidRPr="00BC42CF">
              <w:rPr>
                <w:rFonts w:ascii="Times" w:eastAsia="Calibri" w:hAnsi="Times"/>
                <w:b/>
                <w:bCs/>
                <w:sz w:val="20"/>
                <w:szCs w:val="22"/>
              </w:rPr>
              <w:t>Scalng</w:t>
            </w:r>
            <w:proofErr w:type="spellEnd"/>
            <w:r w:rsidRPr="00BC42CF">
              <w:rPr>
                <w:rFonts w:ascii="Times" w:eastAsia="Calibri" w:hAnsi="Times"/>
                <w:b/>
                <w:bCs/>
                <w:sz w:val="20"/>
                <w:szCs w:val="22"/>
              </w:rPr>
              <w:t xml:space="preserve"> factor for maximum data rate and TBS LBRM of </w:t>
            </w:r>
            <w:proofErr w:type="spellStart"/>
            <w:r w:rsidRPr="00BC42CF">
              <w:rPr>
                <w:rFonts w:ascii="Times" w:eastAsia="Calibri" w:hAnsi="Times"/>
                <w:b/>
                <w:bCs/>
                <w:sz w:val="20"/>
                <w:szCs w:val="22"/>
              </w:rPr>
              <w:t>FDMed</w:t>
            </w:r>
            <w:proofErr w:type="spellEnd"/>
            <w:r w:rsidRPr="00BC42CF">
              <w:rPr>
                <w:rFonts w:ascii="Times" w:eastAsia="Calibri" w:hAnsi="Times"/>
                <w:b/>
                <w:bCs/>
                <w:sz w:val="20"/>
                <w:szCs w:val="22"/>
              </w:rPr>
              <w:t xml:space="preserve"> unicast PDSCH and </w:t>
            </w:r>
            <w:proofErr w:type="gramStart"/>
            <w:r w:rsidRPr="00BC42CF">
              <w:rPr>
                <w:rFonts w:ascii="Times" w:eastAsia="Calibri" w:hAnsi="Times"/>
                <w:b/>
                <w:bCs/>
                <w:sz w:val="20"/>
                <w:szCs w:val="22"/>
              </w:rPr>
              <w:t>group-common</w:t>
            </w:r>
            <w:proofErr w:type="gramEnd"/>
            <w:r w:rsidRPr="00BC42CF">
              <w:rPr>
                <w:rFonts w:ascii="Times" w:eastAsia="Calibri" w:hAnsi="Times"/>
                <w:b/>
                <w:bCs/>
                <w:sz w:val="20"/>
                <w:szCs w:val="22"/>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4DF5482" w14:textId="34139020" w:rsidR="00865508" w:rsidRPr="00BC42CF" w:rsidRDefault="00865508" w:rsidP="0078719E">
            <w:pPr>
              <w:autoSpaceDE w:val="0"/>
              <w:autoSpaceDN w:val="0"/>
              <w:adjustRightInd w:val="0"/>
              <w:snapToGrid w:val="0"/>
              <w:spacing w:afterLines="50" w:after="120"/>
              <w:contextualSpacing/>
              <w:jc w:val="both"/>
              <w:rPr>
                <w:rFonts w:eastAsia="Calibri"/>
                <w:b/>
                <w:bCs/>
                <w:szCs w:val="22"/>
              </w:rPr>
            </w:pPr>
            <w:r w:rsidRPr="00BC42CF">
              <w:rPr>
                <w:rFonts w:eastAsia="Calibri"/>
                <w:b/>
                <w:bCs/>
                <w:szCs w:val="22"/>
              </w:rPr>
              <w:t xml:space="preserve">Scaling factor for max data rate and TBS LBRM to support </w:t>
            </w:r>
            <w:proofErr w:type="spellStart"/>
            <w:r w:rsidRPr="00BC42CF">
              <w:rPr>
                <w:rFonts w:eastAsia="Calibri"/>
                <w:b/>
                <w:bCs/>
                <w:szCs w:val="22"/>
              </w:rPr>
              <w:t>FDMed</w:t>
            </w:r>
            <w:proofErr w:type="spellEnd"/>
            <w:r w:rsidRPr="00BC42CF">
              <w:rPr>
                <w:rFonts w:eastAsia="Calibri"/>
                <w:b/>
                <w:bCs/>
                <w:szCs w:val="22"/>
              </w:rPr>
              <w:t xml:space="preserve"> unicast PDSCH and </w:t>
            </w:r>
            <w:proofErr w:type="gramStart"/>
            <w:r w:rsidRPr="00BC42CF">
              <w:rPr>
                <w:rFonts w:eastAsia="Calibri"/>
                <w:b/>
                <w:bCs/>
                <w:szCs w:val="22"/>
              </w:rPr>
              <w:t>group-common</w:t>
            </w:r>
            <w:proofErr w:type="gramEnd"/>
            <w:r w:rsidRPr="00BC42CF">
              <w:rPr>
                <w:rFonts w:eastAsia="Calibri"/>
                <w:b/>
                <w:bCs/>
                <w:szCs w:val="22"/>
              </w:rPr>
              <w:t xml:space="preserve"> PDSCH per CC.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B9AE21"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33-3-2</w:t>
            </w:r>
          </w:p>
        </w:tc>
        <w:tc>
          <w:tcPr>
            <w:tcW w:w="192" w:type="pct"/>
            <w:tcBorders>
              <w:top w:val="single" w:sz="4" w:space="0" w:color="auto"/>
              <w:left w:val="single" w:sz="4" w:space="0" w:color="auto"/>
              <w:bottom w:val="single" w:sz="4" w:space="0" w:color="auto"/>
              <w:right w:val="single" w:sz="4" w:space="0" w:color="auto"/>
            </w:tcBorders>
          </w:tcPr>
          <w:p w14:paraId="2C5A1CF4"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Yes</w:t>
            </w:r>
          </w:p>
        </w:tc>
        <w:tc>
          <w:tcPr>
            <w:tcW w:w="190" w:type="pct"/>
            <w:tcBorders>
              <w:top w:val="single" w:sz="4" w:space="0" w:color="auto"/>
              <w:left w:val="single" w:sz="4" w:space="0" w:color="auto"/>
              <w:bottom w:val="single" w:sz="4" w:space="0" w:color="auto"/>
              <w:right w:val="single" w:sz="4" w:space="0" w:color="auto"/>
            </w:tcBorders>
          </w:tcPr>
          <w:p w14:paraId="181584E0" w14:textId="77777777" w:rsidR="00865508" w:rsidRPr="00BC42CF" w:rsidRDefault="00865508" w:rsidP="0078719E">
            <w:pPr>
              <w:pStyle w:val="TAL"/>
              <w:rPr>
                <w:rFonts w:ascii="Times" w:eastAsia="Calibri" w:hAnsi="Times"/>
                <w:b/>
                <w:bCs/>
                <w:sz w:val="20"/>
                <w:szCs w:val="22"/>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973CC0"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 xml:space="preserve">If not reported, same as the scaling factor for max data rate of </w:t>
            </w:r>
            <w:proofErr w:type="spellStart"/>
            <w:r w:rsidRPr="00BC42CF">
              <w:rPr>
                <w:rFonts w:ascii="Times" w:eastAsia="Calibri" w:hAnsi="Times"/>
                <w:b/>
                <w:bCs/>
                <w:sz w:val="20"/>
                <w:szCs w:val="22"/>
              </w:rPr>
              <w:t>unciast</w:t>
            </w:r>
            <w:proofErr w:type="spellEnd"/>
            <w:r w:rsidRPr="00BC42CF">
              <w:rPr>
                <w:rFonts w:ascii="Times" w:eastAsia="Calibri" w:hAnsi="Times"/>
                <w:b/>
                <w:bCs/>
                <w:sz w:val="20"/>
                <w:szCs w:val="22"/>
              </w:rPr>
              <w:t xml:space="preserve">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024E25"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7CA45A"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B9F266"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N/A</w:t>
            </w:r>
          </w:p>
        </w:tc>
        <w:tc>
          <w:tcPr>
            <w:tcW w:w="221" w:type="pct"/>
            <w:tcBorders>
              <w:top w:val="single" w:sz="4" w:space="0" w:color="auto"/>
              <w:left w:val="single" w:sz="4" w:space="0" w:color="auto"/>
              <w:bottom w:val="single" w:sz="4" w:space="0" w:color="auto"/>
              <w:right w:val="single" w:sz="4" w:space="0" w:color="auto"/>
            </w:tcBorders>
          </w:tcPr>
          <w:p w14:paraId="10952DDE" w14:textId="77777777" w:rsidR="00865508" w:rsidRPr="00BC42CF" w:rsidRDefault="00865508" w:rsidP="0078719E">
            <w:pPr>
              <w:pStyle w:val="TAL"/>
              <w:rPr>
                <w:rFonts w:ascii="Times" w:eastAsia="Calibri" w:hAnsi="Times"/>
                <w:b/>
                <w:bCs/>
                <w:sz w:val="20"/>
                <w:szCs w:val="22"/>
              </w:rPr>
            </w:pPr>
          </w:p>
        </w:tc>
        <w:tc>
          <w:tcPr>
            <w:tcW w:w="602" w:type="pct"/>
            <w:tcBorders>
              <w:top w:val="single" w:sz="4" w:space="0" w:color="auto"/>
              <w:left w:val="single" w:sz="4" w:space="0" w:color="auto"/>
              <w:bottom w:val="single" w:sz="4" w:space="0" w:color="auto"/>
              <w:right w:val="single" w:sz="4" w:space="0" w:color="auto"/>
            </w:tcBorders>
          </w:tcPr>
          <w:p w14:paraId="460D4609"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value of scaling factor: {1.75, 1.5, 1, and 0.75}</w:t>
            </w:r>
          </w:p>
        </w:tc>
        <w:tc>
          <w:tcPr>
            <w:tcW w:w="285" w:type="pct"/>
            <w:tcBorders>
              <w:top w:val="single" w:sz="4" w:space="0" w:color="auto"/>
              <w:left w:val="single" w:sz="4" w:space="0" w:color="auto"/>
              <w:bottom w:val="single" w:sz="4" w:space="0" w:color="auto"/>
              <w:right w:val="single" w:sz="4" w:space="0" w:color="auto"/>
            </w:tcBorders>
          </w:tcPr>
          <w:p w14:paraId="06449D71" w14:textId="77777777" w:rsidR="00865508" w:rsidRPr="00BC42CF" w:rsidRDefault="00865508" w:rsidP="0078719E">
            <w:pPr>
              <w:pStyle w:val="TAL"/>
              <w:rPr>
                <w:rFonts w:ascii="Times" w:eastAsia="Calibri" w:hAnsi="Times"/>
                <w:b/>
                <w:bCs/>
                <w:sz w:val="20"/>
                <w:szCs w:val="22"/>
              </w:rPr>
            </w:pPr>
            <w:r w:rsidRPr="00BC42CF">
              <w:rPr>
                <w:rFonts w:ascii="Times" w:eastAsia="Calibri" w:hAnsi="Times"/>
                <w:b/>
                <w:bCs/>
                <w:sz w:val="20"/>
                <w:szCs w:val="22"/>
              </w:rPr>
              <w:t>Optional with capability signalling</w:t>
            </w:r>
          </w:p>
        </w:tc>
      </w:tr>
    </w:tbl>
    <w:p w14:paraId="11127338" w14:textId="77777777" w:rsidR="00865508" w:rsidRDefault="00865508" w:rsidP="00865508">
      <w:pPr>
        <w:rPr>
          <w:b/>
          <w:bCs/>
        </w:rPr>
      </w:pPr>
    </w:p>
    <w:p w14:paraId="0BDAE737" w14:textId="77777777" w:rsidR="00865508" w:rsidRPr="00A30F65" w:rsidRDefault="00865508" w:rsidP="00865508">
      <w:pPr>
        <w:rPr>
          <w:rFonts w:eastAsia="Calibri"/>
          <w:b/>
          <w:bCs/>
          <w:szCs w:val="22"/>
        </w:rPr>
      </w:pPr>
      <w:r w:rsidRPr="00CC57B9">
        <w:rPr>
          <w:rFonts w:eastAsiaTheme="minorEastAsia"/>
          <w:b/>
          <w:bCs/>
          <w:lang w:eastAsia="zh-CN"/>
        </w:rPr>
        <w:t>Proposal</w:t>
      </w:r>
      <w:r>
        <w:rPr>
          <w:rFonts w:eastAsiaTheme="minorEastAsia"/>
          <w:b/>
          <w:bCs/>
          <w:lang w:eastAsia="zh-CN"/>
        </w:rPr>
        <w:t xml:space="preserve"> 2</w:t>
      </w:r>
      <w:r w:rsidRPr="00CC57B9">
        <w:rPr>
          <w:rFonts w:eastAsiaTheme="minorEastAsia"/>
          <w:b/>
          <w:bCs/>
          <w:lang w:eastAsia="zh-CN"/>
        </w:rPr>
        <w:t xml:space="preserve">: </w:t>
      </w:r>
    </w:p>
    <w:p w14:paraId="67E4E179" w14:textId="52045749" w:rsidR="00865508" w:rsidRPr="00D36E1B" w:rsidRDefault="00865508" w:rsidP="00865508">
      <w:pPr>
        <w:pStyle w:val="ListParagraph"/>
        <w:numPr>
          <w:ilvl w:val="0"/>
          <w:numId w:val="25"/>
        </w:numPr>
        <w:rPr>
          <w:b/>
          <w:bCs/>
        </w:rPr>
      </w:pPr>
      <w:r>
        <w:rPr>
          <w:b/>
          <w:bCs/>
        </w:rPr>
        <w:t xml:space="preserve">Adopt the draft CR </w:t>
      </w:r>
      <w:r w:rsidRPr="00A30F65">
        <w:rPr>
          <w:b/>
          <w:bCs/>
        </w:rPr>
        <w:t>R1-220</w:t>
      </w:r>
      <w:r w:rsidR="00A30F65">
        <w:rPr>
          <w:b/>
          <w:bCs/>
        </w:rPr>
        <w:t>9958</w:t>
      </w:r>
      <w:r w:rsidR="00B93CF3">
        <w:rPr>
          <w:b/>
          <w:bCs/>
        </w:rPr>
        <w:t xml:space="preserve"> </w:t>
      </w:r>
      <w:r>
        <w:rPr>
          <w:b/>
          <w:bCs/>
        </w:rPr>
        <w:t>for TS38.214</w:t>
      </w:r>
      <w:r w:rsidR="00B93CF3">
        <w:rPr>
          <w:b/>
          <w:bCs/>
        </w:rPr>
        <w:t xml:space="preserve"> [1]</w:t>
      </w:r>
      <w:r>
        <w:rPr>
          <w:b/>
          <w:bCs/>
        </w:rPr>
        <w:t>.</w:t>
      </w:r>
    </w:p>
    <w:p w14:paraId="52AADD83" w14:textId="77777777" w:rsidR="00865508" w:rsidRPr="00D36E1B" w:rsidRDefault="00865508" w:rsidP="00865508">
      <w:pPr>
        <w:pStyle w:val="ListParagraph"/>
        <w:numPr>
          <w:ilvl w:val="0"/>
          <w:numId w:val="25"/>
        </w:numPr>
        <w:rPr>
          <w:b/>
          <w:bCs/>
        </w:rPr>
      </w:pPr>
      <w:r>
        <w:rPr>
          <w:b/>
          <w:bCs/>
        </w:rPr>
        <w:t>Send LS to RAN2 to adopt the TP#1 for TS38.306.</w:t>
      </w:r>
    </w:p>
    <w:p w14:paraId="0000BC6A" w14:textId="77777777" w:rsidR="00865508" w:rsidRPr="00291FC9" w:rsidRDefault="00865508" w:rsidP="00865508">
      <w:pPr>
        <w:pStyle w:val="ListParagraph"/>
        <w:numPr>
          <w:ilvl w:val="1"/>
          <w:numId w:val="25"/>
        </w:numPr>
        <w:rPr>
          <w:rFonts w:eastAsia="SimSun"/>
          <w:b/>
          <w:bCs/>
          <w:i/>
          <w:iCs/>
          <w:lang w:eastAsia="x-none"/>
        </w:rPr>
      </w:pPr>
      <w:r w:rsidRPr="00291FC9">
        <w:rPr>
          <w:rFonts w:eastAsia="SimSun"/>
          <w:b/>
          <w:bCs/>
          <w:i/>
          <w:iCs/>
          <w:lang w:eastAsia="x-none"/>
        </w:rPr>
        <w:t>Reason for change</w:t>
      </w:r>
      <w:r w:rsidRPr="00291FC9">
        <w:rPr>
          <w:b/>
          <w:bCs/>
          <w:i/>
          <w:iCs/>
          <w:lang w:eastAsia="x-none"/>
        </w:rPr>
        <w:t xml:space="preserve">: the max data rate </w:t>
      </w:r>
      <w:r w:rsidRPr="00291FC9">
        <w:rPr>
          <w:b/>
          <w:bCs/>
          <w:i/>
          <w:iCs/>
        </w:rPr>
        <w:t xml:space="preserve">for allocated TB(s) </w:t>
      </w:r>
      <w:r>
        <w:rPr>
          <w:b/>
          <w:bCs/>
          <w:i/>
          <w:iCs/>
        </w:rPr>
        <w:t>needs to be clarified</w:t>
      </w:r>
      <w:r w:rsidRPr="0062140F">
        <w:rPr>
          <w:b/>
          <w:bCs/>
          <w:i/>
          <w:iCs/>
        </w:rPr>
        <w:t xml:space="preserve"> </w:t>
      </w:r>
      <w:r>
        <w:rPr>
          <w:b/>
          <w:bCs/>
          <w:i/>
          <w:iCs/>
        </w:rPr>
        <w:t xml:space="preserve">in case of </w:t>
      </w:r>
      <w:proofErr w:type="spellStart"/>
      <w:r>
        <w:rPr>
          <w:b/>
          <w:bCs/>
          <w:i/>
          <w:iCs/>
        </w:rPr>
        <w:t>FDMed</w:t>
      </w:r>
      <w:proofErr w:type="spellEnd"/>
      <w:r>
        <w:rPr>
          <w:b/>
          <w:bCs/>
          <w:i/>
          <w:iCs/>
        </w:rPr>
        <w:t xml:space="preserve"> unicast and MBS PDSCHs</w:t>
      </w:r>
      <w:r w:rsidRPr="00291FC9">
        <w:rPr>
          <w:b/>
          <w:bCs/>
          <w:i/>
          <w:iCs/>
          <w:lang w:eastAsia="x-none"/>
        </w:rPr>
        <w:t>.</w:t>
      </w:r>
    </w:p>
    <w:p w14:paraId="3748EF79" w14:textId="77777777" w:rsidR="00865508" w:rsidRPr="00291FC9" w:rsidRDefault="00865508" w:rsidP="00865508">
      <w:pPr>
        <w:pStyle w:val="ListParagraph"/>
        <w:numPr>
          <w:ilvl w:val="1"/>
          <w:numId w:val="25"/>
        </w:numPr>
        <w:rPr>
          <w:rFonts w:eastAsia="SimSun"/>
          <w:b/>
          <w:bCs/>
          <w:i/>
          <w:iCs/>
          <w:lang w:eastAsia="x-none"/>
        </w:rPr>
      </w:pPr>
      <w:r w:rsidRPr="00291FC9">
        <w:rPr>
          <w:rFonts w:eastAsia="SimSun"/>
          <w:b/>
          <w:bCs/>
          <w:i/>
          <w:iCs/>
          <w:lang w:eastAsia="x-none"/>
        </w:rPr>
        <w:t>Summary of change</w:t>
      </w:r>
      <w:r w:rsidRPr="00291FC9">
        <w:rPr>
          <w:b/>
          <w:bCs/>
          <w:i/>
          <w:iCs/>
          <w:lang w:eastAsia="x-none"/>
        </w:rPr>
        <w:t xml:space="preserve">: to clarify the max data rate in case of </w:t>
      </w:r>
      <w:proofErr w:type="spellStart"/>
      <w:r w:rsidRPr="00291FC9">
        <w:rPr>
          <w:b/>
          <w:bCs/>
          <w:i/>
          <w:iCs/>
          <w:lang w:eastAsia="x-none"/>
        </w:rPr>
        <w:t>FDMed</w:t>
      </w:r>
      <w:proofErr w:type="spellEnd"/>
      <w:r w:rsidRPr="00291FC9">
        <w:rPr>
          <w:b/>
          <w:bCs/>
          <w:i/>
          <w:iCs/>
          <w:lang w:eastAsia="x-none"/>
        </w:rPr>
        <w:t xml:space="preserve"> unicast and MBS</w:t>
      </w:r>
      <w:r>
        <w:rPr>
          <w:b/>
          <w:bCs/>
          <w:i/>
          <w:iCs/>
          <w:lang w:eastAsia="x-none"/>
        </w:rPr>
        <w:t xml:space="preserve"> PDSCHs if UE can support the scaling factor </w:t>
      </w:r>
      <w:proofErr w:type="spellStart"/>
      <w:r>
        <w:rPr>
          <w:b/>
          <w:bCs/>
          <w:i/>
          <w:iCs/>
          <w:lang w:eastAsia="x-none"/>
        </w:rPr>
        <w:t>f</w:t>
      </w:r>
      <w:r w:rsidRPr="00FC7FFC">
        <w:rPr>
          <w:b/>
          <w:bCs/>
          <w:i/>
          <w:iCs/>
          <w:vertAlign w:val="subscript"/>
          <w:lang w:eastAsia="x-none"/>
        </w:rPr>
        <w:t>u+m</w:t>
      </w:r>
      <w:proofErr w:type="spellEnd"/>
      <w:r w:rsidRPr="00291FC9">
        <w:rPr>
          <w:b/>
          <w:bCs/>
          <w:i/>
          <w:iCs/>
          <w:lang w:eastAsia="x-none"/>
        </w:rPr>
        <w:t>.</w:t>
      </w:r>
    </w:p>
    <w:p w14:paraId="0417BAF2" w14:textId="77777777" w:rsidR="00865508" w:rsidRPr="00291FC9" w:rsidRDefault="00865508" w:rsidP="00865508">
      <w:pPr>
        <w:pStyle w:val="ListParagraph"/>
        <w:numPr>
          <w:ilvl w:val="1"/>
          <w:numId w:val="25"/>
        </w:numPr>
        <w:rPr>
          <w:b/>
          <w:bCs/>
          <w:i/>
          <w:iCs/>
          <w:lang w:eastAsia="x-none"/>
        </w:rPr>
      </w:pPr>
      <w:r w:rsidRPr="00291FC9">
        <w:rPr>
          <w:rFonts w:eastAsia="SimSun"/>
          <w:b/>
          <w:bCs/>
          <w:i/>
          <w:iCs/>
          <w:lang w:eastAsia="x-none"/>
        </w:rPr>
        <w:t>Consequences if not approved</w:t>
      </w:r>
      <w:r w:rsidRPr="00EF17E6">
        <w:rPr>
          <w:rFonts w:eastAsia="SimSun"/>
          <w:b/>
          <w:bCs/>
          <w:i/>
          <w:iCs/>
          <w:lang w:eastAsia="x-none"/>
        </w:rPr>
        <w:t xml:space="preserve">: </w:t>
      </w:r>
      <w:proofErr w:type="spellStart"/>
      <w:r w:rsidRPr="00EF17E6">
        <w:rPr>
          <w:rFonts w:eastAsia="SimSun"/>
          <w:b/>
          <w:bCs/>
          <w:i/>
          <w:iCs/>
          <w:lang w:eastAsia="x-none"/>
        </w:rPr>
        <w:t>gNB</w:t>
      </w:r>
      <w:proofErr w:type="spellEnd"/>
      <w:r w:rsidRPr="00EF17E6">
        <w:rPr>
          <w:rFonts w:eastAsia="SimSun"/>
          <w:b/>
          <w:bCs/>
          <w:i/>
          <w:iCs/>
          <w:lang w:eastAsia="x-none"/>
        </w:rPr>
        <w:t xml:space="preserve"> </w:t>
      </w:r>
      <w:r>
        <w:rPr>
          <w:rFonts w:eastAsia="SimSun"/>
          <w:b/>
          <w:bCs/>
          <w:i/>
          <w:iCs/>
          <w:lang w:eastAsia="x-none"/>
        </w:rPr>
        <w:t>cannot</w:t>
      </w:r>
      <w:r w:rsidRPr="00EF17E6">
        <w:rPr>
          <w:rFonts w:eastAsia="SimSun"/>
          <w:b/>
          <w:bCs/>
          <w:i/>
          <w:iCs/>
          <w:lang w:eastAsia="x-none"/>
        </w:rPr>
        <w:t xml:space="preserve"> schedule any initial/retransmission of </w:t>
      </w:r>
      <w:proofErr w:type="spellStart"/>
      <w:r w:rsidRPr="00EF17E6">
        <w:rPr>
          <w:rFonts w:eastAsia="SimSun"/>
          <w:b/>
          <w:bCs/>
          <w:i/>
          <w:iCs/>
          <w:lang w:eastAsia="x-none"/>
        </w:rPr>
        <w:t>FDMed</w:t>
      </w:r>
      <w:proofErr w:type="spellEnd"/>
      <w:r w:rsidRPr="00EF17E6">
        <w:rPr>
          <w:rFonts w:eastAsia="SimSun"/>
          <w:b/>
          <w:bCs/>
          <w:i/>
          <w:iCs/>
          <w:lang w:eastAsia="x-none"/>
        </w:rPr>
        <w:t xml:space="preserve"> unicast and MBS TBs with sum rate over the unicast max data rate on one CC.</w:t>
      </w:r>
    </w:p>
    <w:p w14:paraId="1D6B89D8" w14:textId="77777777" w:rsidR="00865508" w:rsidRDefault="00865508" w:rsidP="00865508"/>
    <w:p w14:paraId="6C9991EE" w14:textId="49C149C0" w:rsidR="00B21CBF" w:rsidRDefault="00B21CBF" w:rsidP="00B21CBF">
      <w:pPr>
        <w:pStyle w:val="Heading1"/>
        <w:jc w:val="both"/>
      </w:pPr>
      <w:r>
        <w:t>Reference</w:t>
      </w:r>
    </w:p>
    <w:p w14:paraId="0290159B" w14:textId="49C922BB" w:rsidR="00B21CBF" w:rsidRPr="001A58EA" w:rsidRDefault="00B21CBF" w:rsidP="001B4463">
      <w:pPr>
        <w:jc w:val="both"/>
      </w:pPr>
      <w:r w:rsidRPr="00A30F65">
        <w:t>[1] R1-220</w:t>
      </w:r>
      <w:r w:rsidR="00A30F65" w:rsidRPr="00A30F65">
        <w:t>9958</w:t>
      </w:r>
      <w:r w:rsidRPr="00B21CBF">
        <w:t>,</w:t>
      </w:r>
      <w:r>
        <w:t xml:space="preserve"> Draft CR</w:t>
      </w:r>
      <w:r w:rsidR="001A58EA" w:rsidRPr="001A58EA">
        <w:t xml:space="preserve"> </w:t>
      </w:r>
      <w:r w:rsidR="001A58EA" w:rsidRPr="007A0346">
        <w:t xml:space="preserve">on </w:t>
      </w:r>
      <w:r w:rsidR="001A58EA">
        <w:t xml:space="preserve">upper bound of TBS LBRM in case of </w:t>
      </w:r>
      <w:proofErr w:type="spellStart"/>
      <w:r w:rsidR="001A58EA">
        <w:t>FDMed</w:t>
      </w:r>
      <w:proofErr w:type="spellEnd"/>
      <w:r w:rsidR="001A58EA">
        <w:t xml:space="preserve"> unicast and MBS PDSCHs, Qualcomm</w:t>
      </w:r>
      <w:r w:rsidR="001A58EA" w:rsidRPr="001A58EA">
        <w:rPr>
          <w:rFonts w:ascii="Arial" w:eastAsia="MS Mincho" w:hAnsi="Arial" w:cs="Arial"/>
          <w:b/>
          <w:bCs/>
          <w:sz w:val="24"/>
          <w:lang w:eastAsia="ja-JP"/>
        </w:rPr>
        <w:t xml:space="preserve"> </w:t>
      </w:r>
      <w:r w:rsidR="001A58EA" w:rsidRPr="001A58EA">
        <w:t>Incorporated</w:t>
      </w:r>
      <w:r w:rsidR="001A58EA">
        <w:t xml:space="preserve">, RAN1#110bis, </w:t>
      </w:r>
      <w:r w:rsidR="001A58EA" w:rsidRPr="001A58EA">
        <w:t>e-Meeting, October 10nd – 14th, 2022</w:t>
      </w:r>
    </w:p>
    <w:sectPr w:rsidR="00B21CBF" w:rsidRPr="001A58EA">
      <w:headerReference w:type="even" r:id="rId23"/>
      <w:footerReference w:type="even" r:id="rId24"/>
      <w:footerReference w:type="default" r:id="rId2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EBAA" w14:textId="77777777" w:rsidR="00F808D6" w:rsidRDefault="00F808D6">
      <w:r>
        <w:separator/>
      </w:r>
    </w:p>
  </w:endnote>
  <w:endnote w:type="continuationSeparator" w:id="0">
    <w:p w14:paraId="4D5D6FA6" w14:textId="77777777" w:rsidR="00F808D6" w:rsidRDefault="00F808D6">
      <w:r>
        <w:continuationSeparator/>
      </w:r>
    </w:p>
  </w:endnote>
  <w:endnote w:type="continuationNotice" w:id="1">
    <w:p w14:paraId="1D3064EA" w14:textId="77777777" w:rsidR="00F808D6" w:rsidRDefault="00F8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7602" w14:textId="77777777" w:rsidR="00F808D6" w:rsidRDefault="00F808D6">
      <w:r>
        <w:separator/>
      </w:r>
    </w:p>
  </w:footnote>
  <w:footnote w:type="continuationSeparator" w:id="0">
    <w:p w14:paraId="47073B60" w14:textId="77777777" w:rsidR="00F808D6" w:rsidRDefault="00F808D6">
      <w:r>
        <w:continuationSeparator/>
      </w:r>
    </w:p>
  </w:footnote>
  <w:footnote w:type="continuationNotice" w:id="1">
    <w:p w14:paraId="21B8200E" w14:textId="77777777" w:rsidR="00F808D6" w:rsidRDefault="00F80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 w15:restartNumberingAfterBreak="0">
    <w:nsid w:val="0E4C25E5"/>
    <w:multiLevelType w:val="hybridMultilevel"/>
    <w:tmpl w:val="DAA2FF5E"/>
    <w:lvl w:ilvl="0" w:tplc="4BEE616A">
      <w:start w:val="1"/>
      <w:numFmt w:val="bullet"/>
      <w:lvlText w:val="•"/>
      <w:lvlJc w:val="left"/>
      <w:pPr>
        <w:tabs>
          <w:tab w:val="num" w:pos="720"/>
        </w:tabs>
        <w:ind w:left="720" w:hanging="360"/>
      </w:pPr>
      <w:rPr>
        <w:rFonts w:ascii="Microsoft Sans Serif" w:hAnsi="Microsoft Sans Serif" w:hint="default"/>
      </w:rPr>
    </w:lvl>
    <w:lvl w:ilvl="1" w:tplc="ADC6183E" w:tentative="1">
      <w:start w:val="1"/>
      <w:numFmt w:val="bullet"/>
      <w:lvlText w:val="•"/>
      <w:lvlJc w:val="left"/>
      <w:pPr>
        <w:tabs>
          <w:tab w:val="num" w:pos="1440"/>
        </w:tabs>
        <w:ind w:left="1440" w:hanging="360"/>
      </w:pPr>
      <w:rPr>
        <w:rFonts w:ascii="Microsoft Sans Serif" w:hAnsi="Microsoft Sans Serif" w:hint="default"/>
      </w:rPr>
    </w:lvl>
    <w:lvl w:ilvl="2" w:tplc="4E6623A0">
      <w:start w:val="1"/>
      <w:numFmt w:val="bullet"/>
      <w:lvlText w:val="•"/>
      <w:lvlJc w:val="left"/>
      <w:pPr>
        <w:tabs>
          <w:tab w:val="num" w:pos="2160"/>
        </w:tabs>
        <w:ind w:left="2160" w:hanging="360"/>
      </w:pPr>
      <w:rPr>
        <w:rFonts w:ascii="Microsoft Sans Serif" w:hAnsi="Microsoft Sans Serif" w:hint="default"/>
      </w:rPr>
    </w:lvl>
    <w:lvl w:ilvl="3" w:tplc="2A4045AC" w:tentative="1">
      <w:start w:val="1"/>
      <w:numFmt w:val="bullet"/>
      <w:lvlText w:val="•"/>
      <w:lvlJc w:val="left"/>
      <w:pPr>
        <w:tabs>
          <w:tab w:val="num" w:pos="2880"/>
        </w:tabs>
        <w:ind w:left="2880" w:hanging="360"/>
      </w:pPr>
      <w:rPr>
        <w:rFonts w:ascii="Microsoft Sans Serif" w:hAnsi="Microsoft Sans Serif" w:hint="default"/>
      </w:rPr>
    </w:lvl>
    <w:lvl w:ilvl="4" w:tplc="69CC358E" w:tentative="1">
      <w:start w:val="1"/>
      <w:numFmt w:val="bullet"/>
      <w:lvlText w:val="•"/>
      <w:lvlJc w:val="left"/>
      <w:pPr>
        <w:tabs>
          <w:tab w:val="num" w:pos="3600"/>
        </w:tabs>
        <w:ind w:left="3600" w:hanging="360"/>
      </w:pPr>
      <w:rPr>
        <w:rFonts w:ascii="Microsoft Sans Serif" w:hAnsi="Microsoft Sans Serif" w:hint="default"/>
      </w:rPr>
    </w:lvl>
    <w:lvl w:ilvl="5" w:tplc="06A0738C" w:tentative="1">
      <w:start w:val="1"/>
      <w:numFmt w:val="bullet"/>
      <w:lvlText w:val="•"/>
      <w:lvlJc w:val="left"/>
      <w:pPr>
        <w:tabs>
          <w:tab w:val="num" w:pos="4320"/>
        </w:tabs>
        <w:ind w:left="4320" w:hanging="360"/>
      </w:pPr>
      <w:rPr>
        <w:rFonts w:ascii="Microsoft Sans Serif" w:hAnsi="Microsoft Sans Serif" w:hint="default"/>
      </w:rPr>
    </w:lvl>
    <w:lvl w:ilvl="6" w:tplc="34D2CC1E" w:tentative="1">
      <w:start w:val="1"/>
      <w:numFmt w:val="bullet"/>
      <w:lvlText w:val="•"/>
      <w:lvlJc w:val="left"/>
      <w:pPr>
        <w:tabs>
          <w:tab w:val="num" w:pos="5040"/>
        </w:tabs>
        <w:ind w:left="5040" w:hanging="360"/>
      </w:pPr>
      <w:rPr>
        <w:rFonts w:ascii="Microsoft Sans Serif" w:hAnsi="Microsoft Sans Serif" w:hint="default"/>
      </w:rPr>
    </w:lvl>
    <w:lvl w:ilvl="7" w:tplc="32DA6412" w:tentative="1">
      <w:start w:val="1"/>
      <w:numFmt w:val="bullet"/>
      <w:lvlText w:val="•"/>
      <w:lvlJc w:val="left"/>
      <w:pPr>
        <w:tabs>
          <w:tab w:val="num" w:pos="5760"/>
        </w:tabs>
        <w:ind w:left="5760" w:hanging="360"/>
      </w:pPr>
      <w:rPr>
        <w:rFonts w:ascii="Microsoft Sans Serif" w:hAnsi="Microsoft Sans Serif" w:hint="default"/>
      </w:rPr>
    </w:lvl>
    <w:lvl w:ilvl="8" w:tplc="780E1A52"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0F480182"/>
    <w:multiLevelType w:val="hybridMultilevel"/>
    <w:tmpl w:val="76AE8496"/>
    <w:lvl w:ilvl="0" w:tplc="E8EC4C46">
      <w:start w:val="1"/>
      <w:numFmt w:val="bullet"/>
      <w:lvlText w:val="•"/>
      <w:lvlJc w:val="left"/>
      <w:pPr>
        <w:tabs>
          <w:tab w:val="num" w:pos="720"/>
        </w:tabs>
        <w:ind w:left="720" w:hanging="360"/>
      </w:pPr>
      <w:rPr>
        <w:rFonts w:ascii="Microsoft Sans Serif" w:hAnsi="Microsoft Sans Serif" w:hint="default"/>
      </w:rPr>
    </w:lvl>
    <w:lvl w:ilvl="1" w:tplc="66F642EE" w:tentative="1">
      <w:start w:val="1"/>
      <w:numFmt w:val="bullet"/>
      <w:lvlText w:val="•"/>
      <w:lvlJc w:val="left"/>
      <w:pPr>
        <w:tabs>
          <w:tab w:val="num" w:pos="1440"/>
        </w:tabs>
        <w:ind w:left="1440" w:hanging="360"/>
      </w:pPr>
      <w:rPr>
        <w:rFonts w:ascii="Microsoft Sans Serif" w:hAnsi="Microsoft Sans Serif" w:hint="default"/>
      </w:rPr>
    </w:lvl>
    <w:lvl w:ilvl="2" w:tplc="089A6CAC">
      <w:start w:val="1"/>
      <w:numFmt w:val="bullet"/>
      <w:lvlText w:val="•"/>
      <w:lvlJc w:val="left"/>
      <w:pPr>
        <w:tabs>
          <w:tab w:val="num" w:pos="2160"/>
        </w:tabs>
        <w:ind w:left="2160" w:hanging="360"/>
      </w:pPr>
      <w:rPr>
        <w:rFonts w:ascii="Microsoft Sans Serif" w:hAnsi="Microsoft Sans Serif" w:hint="default"/>
      </w:rPr>
    </w:lvl>
    <w:lvl w:ilvl="3" w:tplc="E662E73E">
      <w:numFmt w:val="bullet"/>
      <w:lvlText w:val="-"/>
      <w:lvlJc w:val="left"/>
      <w:pPr>
        <w:ind w:left="1440" w:hanging="360"/>
      </w:pPr>
      <w:rPr>
        <w:rFonts w:ascii="Times New Roman" w:eastAsia="SimSun" w:hAnsi="Times New Roman" w:cs="Times New Roman" w:hint="default"/>
      </w:rPr>
    </w:lvl>
    <w:lvl w:ilvl="4" w:tplc="BEB6E8A8" w:tentative="1">
      <w:start w:val="1"/>
      <w:numFmt w:val="bullet"/>
      <w:lvlText w:val="•"/>
      <w:lvlJc w:val="left"/>
      <w:pPr>
        <w:tabs>
          <w:tab w:val="num" w:pos="3600"/>
        </w:tabs>
        <w:ind w:left="3600" w:hanging="360"/>
      </w:pPr>
      <w:rPr>
        <w:rFonts w:ascii="Microsoft Sans Serif" w:hAnsi="Microsoft Sans Serif" w:hint="default"/>
      </w:rPr>
    </w:lvl>
    <w:lvl w:ilvl="5" w:tplc="3224D488" w:tentative="1">
      <w:start w:val="1"/>
      <w:numFmt w:val="bullet"/>
      <w:lvlText w:val="•"/>
      <w:lvlJc w:val="left"/>
      <w:pPr>
        <w:tabs>
          <w:tab w:val="num" w:pos="4320"/>
        </w:tabs>
        <w:ind w:left="4320" w:hanging="360"/>
      </w:pPr>
      <w:rPr>
        <w:rFonts w:ascii="Microsoft Sans Serif" w:hAnsi="Microsoft Sans Serif" w:hint="default"/>
      </w:rPr>
    </w:lvl>
    <w:lvl w:ilvl="6" w:tplc="0284C888" w:tentative="1">
      <w:start w:val="1"/>
      <w:numFmt w:val="bullet"/>
      <w:lvlText w:val="•"/>
      <w:lvlJc w:val="left"/>
      <w:pPr>
        <w:tabs>
          <w:tab w:val="num" w:pos="5040"/>
        </w:tabs>
        <w:ind w:left="5040" w:hanging="360"/>
      </w:pPr>
      <w:rPr>
        <w:rFonts w:ascii="Microsoft Sans Serif" w:hAnsi="Microsoft Sans Serif" w:hint="default"/>
      </w:rPr>
    </w:lvl>
    <w:lvl w:ilvl="7" w:tplc="9558C508" w:tentative="1">
      <w:start w:val="1"/>
      <w:numFmt w:val="bullet"/>
      <w:lvlText w:val="•"/>
      <w:lvlJc w:val="left"/>
      <w:pPr>
        <w:tabs>
          <w:tab w:val="num" w:pos="5760"/>
        </w:tabs>
        <w:ind w:left="5760" w:hanging="360"/>
      </w:pPr>
      <w:rPr>
        <w:rFonts w:ascii="Microsoft Sans Serif" w:hAnsi="Microsoft Sans Serif" w:hint="default"/>
      </w:rPr>
    </w:lvl>
    <w:lvl w:ilvl="8" w:tplc="76EA632E"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3"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6"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7"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0" w15:restartNumberingAfterBreak="0">
    <w:nsid w:val="482C0FEE"/>
    <w:multiLevelType w:val="hybridMultilevel"/>
    <w:tmpl w:val="AB2A0262"/>
    <w:lvl w:ilvl="0" w:tplc="E662E73E">
      <w:numFmt w:val="bullet"/>
      <w:lvlText w:val="-"/>
      <w:lvlJc w:val="left"/>
      <w:pPr>
        <w:ind w:left="420" w:hanging="420"/>
      </w:pPr>
      <w:rPr>
        <w:rFonts w:ascii="Times New Roman" w:eastAsia="SimSun" w:hAnsi="Times New Roman" w:cs="Times New Roman" w:hint="default"/>
      </w:rPr>
    </w:lvl>
    <w:lvl w:ilvl="1" w:tplc="8190F2AA">
      <w:numFmt w:val="bullet"/>
      <w:lvlText w:val="•"/>
      <w:lvlJc w:val="left"/>
      <w:pPr>
        <w:ind w:left="780" w:hanging="36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3"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4E8639B7"/>
    <w:multiLevelType w:val="hybridMultilevel"/>
    <w:tmpl w:val="4192CCA0"/>
    <w:lvl w:ilvl="0" w:tplc="8190F2AA">
      <w:numFmt w:val="bullet"/>
      <w:lvlText w:val="•"/>
      <w:lvlJc w:val="left"/>
      <w:pPr>
        <w:ind w:left="2524" w:hanging="420"/>
      </w:pPr>
      <w:rPr>
        <w:rFonts w:ascii="SimSun" w:eastAsia="SimSun" w:hAnsi="SimSun"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25" w15:restartNumberingAfterBreak="0">
    <w:nsid w:val="4F6E64D4"/>
    <w:multiLevelType w:val="hybridMultilevel"/>
    <w:tmpl w:val="E6AC0224"/>
    <w:lvl w:ilvl="0" w:tplc="7034DEEE">
      <w:start w:val="1"/>
      <w:numFmt w:val="bullet"/>
      <w:lvlText w:val="•"/>
      <w:lvlJc w:val="left"/>
      <w:pPr>
        <w:tabs>
          <w:tab w:val="num" w:pos="360"/>
        </w:tabs>
        <w:ind w:left="360" w:hanging="360"/>
      </w:pPr>
      <w:rPr>
        <w:rFonts w:ascii="Arial" w:hAnsi="Arial" w:hint="default"/>
      </w:rPr>
    </w:lvl>
    <w:lvl w:ilvl="1" w:tplc="EF04F56E">
      <w:start w:val="1"/>
      <w:numFmt w:val="bullet"/>
      <w:lvlText w:val="•"/>
      <w:lvlJc w:val="left"/>
      <w:pPr>
        <w:tabs>
          <w:tab w:val="num" w:pos="1080"/>
        </w:tabs>
        <w:ind w:left="1080" w:hanging="360"/>
      </w:pPr>
      <w:rPr>
        <w:rFonts w:ascii="Arial" w:hAnsi="Arial" w:hint="default"/>
      </w:rPr>
    </w:lvl>
    <w:lvl w:ilvl="2" w:tplc="3E6E679A" w:tentative="1">
      <w:start w:val="1"/>
      <w:numFmt w:val="bullet"/>
      <w:lvlText w:val="•"/>
      <w:lvlJc w:val="left"/>
      <w:pPr>
        <w:tabs>
          <w:tab w:val="num" w:pos="1800"/>
        </w:tabs>
        <w:ind w:left="1800" w:hanging="360"/>
      </w:pPr>
      <w:rPr>
        <w:rFonts w:ascii="Arial" w:hAnsi="Arial" w:hint="default"/>
      </w:rPr>
    </w:lvl>
    <w:lvl w:ilvl="3" w:tplc="DC6A7B30" w:tentative="1">
      <w:start w:val="1"/>
      <w:numFmt w:val="bullet"/>
      <w:lvlText w:val="•"/>
      <w:lvlJc w:val="left"/>
      <w:pPr>
        <w:tabs>
          <w:tab w:val="num" w:pos="2520"/>
        </w:tabs>
        <w:ind w:left="2520" w:hanging="360"/>
      </w:pPr>
      <w:rPr>
        <w:rFonts w:ascii="Arial" w:hAnsi="Arial" w:hint="default"/>
      </w:rPr>
    </w:lvl>
    <w:lvl w:ilvl="4" w:tplc="52607E9A" w:tentative="1">
      <w:start w:val="1"/>
      <w:numFmt w:val="bullet"/>
      <w:lvlText w:val="•"/>
      <w:lvlJc w:val="left"/>
      <w:pPr>
        <w:tabs>
          <w:tab w:val="num" w:pos="3240"/>
        </w:tabs>
        <w:ind w:left="3240" w:hanging="360"/>
      </w:pPr>
      <w:rPr>
        <w:rFonts w:ascii="Arial" w:hAnsi="Arial" w:hint="default"/>
      </w:rPr>
    </w:lvl>
    <w:lvl w:ilvl="5" w:tplc="7718340A" w:tentative="1">
      <w:start w:val="1"/>
      <w:numFmt w:val="bullet"/>
      <w:lvlText w:val="•"/>
      <w:lvlJc w:val="left"/>
      <w:pPr>
        <w:tabs>
          <w:tab w:val="num" w:pos="3960"/>
        </w:tabs>
        <w:ind w:left="3960" w:hanging="360"/>
      </w:pPr>
      <w:rPr>
        <w:rFonts w:ascii="Arial" w:hAnsi="Arial" w:hint="default"/>
      </w:rPr>
    </w:lvl>
    <w:lvl w:ilvl="6" w:tplc="AF968DD2" w:tentative="1">
      <w:start w:val="1"/>
      <w:numFmt w:val="bullet"/>
      <w:lvlText w:val="•"/>
      <w:lvlJc w:val="left"/>
      <w:pPr>
        <w:tabs>
          <w:tab w:val="num" w:pos="4680"/>
        </w:tabs>
        <w:ind w:left="4680" w:hanging="360"/>
      </w:pPr>
      <w:rPr>
        <w:rFonts w:ascii="Arial" w:hAnsi="Arial" w:hint="default"/>
      </w:rPr>
    </w:lvl>
    <w:lvl w:ilvl="7" w:tplc="1434823A" w:tentative="1">
      <w:start w:val="1"/>
      <w:numFmt w:val="bullet"/>
      <w:lvlText w:val="•"/>
      <w:lvlJc w:val="left"/>
      <w:pPr>
        <w:tabs>
          <w:tab w:val="num" w:pos="5400"/>
        </w:tabs>
        <w:ind w:left="5400" w:hanging="360"/>
      </w:pPr>
      <w:rPr>
        <w:rFonts w:ascii="Arial" w:hAnsi="Arial" w:hint="default"/>
      </w:rPr>
    </w:lvl>
    <w:lvl w:ilvl="8" w:tplc="6838C54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9"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82A4F5D"/>
    <w:multiLevelType w:val="hybridMultilevel"/>
    <w:tmpl w:val="E5662BD4"/>
    <w:lvl w:ilvl="0" w:tplc="B1FC98C2">
      <w:start w:val="1"/>
      <w:numFmt w:val="bullet"/>
      <w:lvlText w:val="•"/>
      <w:lvlJc w:val="left"/>
      <w:pPr>
        <w:tabs>
          <w:tab w:val="num" w:pos="360"/>
        </w:tabs>
        <w:ind w:left="360" w:hanging="360"/>
      </w:pPr>
      <w:rPr>
        <w:rFonts w:ascii="Arial" w:hAnsi="Arial" w:hint="default"/>
      </w:rPr>
    </w:lvl>
    <w:lvl w:ilvl="1" w:tplc="C1C8C372">
      <w:numFmt w:val="bullet"/>
      <w:lvlText w:val="◦"/>
      <w:lvlJc w:val="left"/>
      <w:pPr>
        <w:tabs>
          <w:tab w:val="num" w:pos="1080"/>
        </w:tabs>
        <w:ind w:left="1080" w:hanging="360"/>
      </w:pPr>
      <w:rPr>
        <w:rFonts w:ascii="Microsoft Sans Serif" w:hAnsi="Microsoft Sans Serif" w:hint="default"/>
      </w:rPr>
    </w:lvl>
    <w:lvl w:ilvl="2" w:tplc="969EB804">
      <w:numFmt w:val="bullet"/>
      <w:lvlText w:val="•"/>
      <w:lvlJc w:val="left"/>
      <w:pPr>
        <w:tabs>
          <w:tab w:val="num" w:pos="1800"/>
        </w:tabs>
        <w:ind w:left="1800" w:hanging="360"/>
      </w:pPr>
      <w:rPr>
        <w:rFonts w:ascii="Microsoft Sans Serif" w:hAnsi="Microsoft Sans Serif" w:hint="default"/>
      </w:rPr>
    </w:lvl>
    <w:lvl w:ilvl="3" w:tplc="FFCA7166">
      <w:numFmt w:val="bullet"/>
      <w:lvlText w:val="◦"/>
      <w:lvlJc w:val="left"/>
      <w:pPr>
        <w:tabs>
          <w:tab w:val="num" w:pos="2520"/>
        </w:tabs>
        <w:ind w:left="2520" w:hanging="360"/>
      </w:pPr>
      <w:rPr>
        <w:rFonts w:ascii="Microsoft Sans Serif" w:hAnsi="Microsoft Sans Serif" w:hint="default"/>
      </w:rPr>
    </w:lvl>
    <w:lvl w:ilvl="4" w:tplc="BAAE4AC6" w:tentative="1">
      <w:start w:val="1"/>
      <w:numFmt w:val="bullet"/>
      <w:lvlText w:val="•"/>
      <w:lvlJc w:val="left"/>
      <w:pPr>
        <w:tabs>
          <w:tab w:val="num" w:pos="3240"/>
        </w:tabs>
        <w:ind w:left="3240" w:hanging="360"/>
      </w:pPr>
      <w:rPr>
        <w:rFonts w:ascii="Arial" w:hAnsi="Arial" w:hint="default"/>
      </w:rPr>
    </w:lvl>
    <w:lvl w:ilvl="5" w:tplc="01AA12B4">
      <w:numFmt w:val="bullet"/>
      <w:lvlText w:val="•"/>
      <w:lvlJc w:val="left"/>
      <w:pPr>
        <w:tabs>
          <w:tab w:val="num" w:pos="3960"/>
        </w:tabs>
        <w:ind w:left="3960" w:hanging="360"/>
      </w:pPr>
      <w:rPr>
        <w:rFonts w:ascii="Arial" w:hAnsi="Arial" w:hint="default"/>
      </w:rPr>
    </w:lvl>
    <w:lvl w:ilvl="6" w:tplc="FB06BBFC" w:tentative="1">
      <w:start w:val="1"/>
      <w:numFmt w:val="bullet"/>
      <w:lvlText w:val="•"/>
      <w:lvlJc w:val="left"/>
      <w:pPr>
        <w:tabs>
          <w:tab w:val="num" w:pos="4680"/>
        </w:tabs>
        <w:ind w:left="4680" w:hanging="360"/>
      </w:pPr>
      <w:rPr>
        <w:rFonts w:ascii="Arial" w:hAnsi="Arial" w:hint="default"/>
      </w:rPr>
    </w:lvl>
    <w:lvl w:ilvl="7" w:tplc="33584630" w:tentative="1">
      <w:start w:val="1"/>
      <w:numFmt w:val="bullet"/>
      <w:lvlText w:val="•"/>
      <w:lvlJc w:val="left"/>
      <w:pPr>
        <w:tabs>
          <w:tab w:val="num" w:pos="5400"/>
        </w:tabs>
        <w:ind w:left="5400" w:hanging="360"/>
      </w:pPr>
      <w:rPr>
        <w:rFonts w:ascii="Arial" w:hAnsi="Arial" w:hint="default"/>
      </w:rPr>
    </w:lvl>
    <w:lvl w:ilvl="8" w:tplc="2B3869E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63AD3"/>
    <w:multiLevelType w:val="hybridMultilevel"/>
    <w:tmpl w:val="FED4966E"/>
    <w:lvl w:ilvl="0" w:tplc="7A4C2162">
      <w:start w:val="1"/>
      <w:numFmt w:val="bullet"/>
      <w:lvlText w:val="◦"/>
      <w:lvlJc w:val="left"/>
      <w:pPr>
        <w:tabs>
          <w:tab w:val="num" w:pos="720"/>
        </w:tabs>
        <w:ind w:left="720" w:hanging="360"/>
      </w:pPr>
      <w:rPr>
        <w:rFonts w:ascii="Microsoft Sans Serif" w:hAnsi="Microsoft Sans Serif" w:hint="default"/>
      </w:rPr>
    </w:lvl>
    <w:lvl w:ilvl="1" w:tplc="08E8F8AC">
      <w:start w:val="1"/>
      <w:numFmt w:val="bullet"/>
      <w:lvlText w:val="◦"/>
      <w:lvlJc w:val="left"/>
      <w:pPr>
        <w:tabs>
          <w:tab w:val="num" w:pos="1440"/>
        </w:tabs>
        <w:ind w:left="1440" w:hanging="360"/>
      </w:pPr>
      <w:rPr>
        <w:rFonts w:ascii="Microsoft Sans Serif" w:hAnsi="Microsoft Sans Serif" w:hint="default"/>
      </w:rPr>
    </w:lvl>
    <w:lvl w:ilvl="2" w:tplc="740A2C46" w:tentative="1">
      <w:start w:val="1"/>
      <w:numFmt w:val="bullet"/>
      <w:lvlText w:val="◦"/>
      <w:lvlJc w:val="left"/>
      <w:pPr>
        <w:tabs>
          <w:tab w:val="num" w:pos="2160"/>
        </w:tabs>
        <w:ind w:left="2160" w:hanging="360"/>
      </w:pPr>
      <w:rPr>
        <w:rFonts w:ascii="Microsoft Sans Serif" w:hAnsi="Microsoft Sans Serif" w:hint="default"/>
      </w:rPr>
    </w:lvl>
    <w:lvl w:ilvl="3" w:tplc="D96209C8" w:tentative="1">
      <w:start w:val="1"/>
      <w:numFmt w:val="bullet"/>
      <w:lvlText w:val="◦"/>
      <w:lvlJc w:val="left"/>
      <w:pPr>
        <w:tabs>
          <w:tab w:val="num" w:pos="2880"/>
        </w:tabs>
        <w:ind w:left="2880" w:hanging="360"/>
      </w:pPr>
      <w:rPr>
        <w:rFonts w:ascii="Microsoft Sans Serif" w:hAnsi="Microsoft Sans Serif" w:hint="default"/>
      </w:rPr>
    </w:lvl>
    <w:lvl w:ilvl="4" w:tplc="B148967A" w:tentative="1">
      <w:start w:val="1"/>
      <w:numFmt w:val="bullet"/>
      <w:lvlText w:val="◦"/>
      <w:lvlJc w:val="left"/>
      <w:pPr>
        <w:tabs>
          <w:tab w:val="num" w:pos="3600"/>
        </w:tabs>
        <w:ind w:left="3600" w:hanging="360"/>
      </w:pPr>
      <w:rPr>
        <w:rFonts w:ascii="Microsoft Sans Serif" w:hAnsi="Microsoft Sans Serif" w:hint="default"/>
      </w:rPr>
    </w:lvl>
    <w:lvl w:ilvl="5" w:tplc="6FB051E4" w:tentative="1">
      <w:start w:val="1"/>
      <w:numFmt w:val="bullet"/>
      <w:lvlText w:val="◦"/>
      <w:lvlJc w:val="left"/>
      <w:pPr>
        <w:tabs>
          <w:tab w:val="num" w:pos="4320"/>
        </w:tabs>
        <w:ind w:left="4320" w:hanging="360"/>
      </w:pPr>
      <w:rPr>
        <w:rFonts w:ascii="Microsoft Sans Serif" w:hAnsi="Microsoft Sans Serif" w:hint="default"/>
      </w:rPr>
    </w:lvl>
    <w:lvl w:ilvl="6" w:tplc="EE1665E4" w:tentative="1">
      <w:start w:val="1"/>
      <w:numFmt w:val="bullet"/>
      <w:lvlText w:val="◦"/>
      <w:lvlJc w:val="left"/>
      <w:pPr>
        <w:tabs>
          <w:tab w:val="num" w:pos="5040"/>
        </w:tabs>
        <w:ind w:left="5040" w:hanging="360"/>
      </w:pPr>
      <w:rPr>
        <w:rFonts w:ascii="Microsoft Sans Serif" w:hAnsi="Microsoft Sans Serif" w:hint="default"/>
      </w:rPr>
    </w:lvl>
    <w:lvl w:ilvl="7" w:tplc="6DB091A8" w:tentative="1">
      <w:start w:val="1"/>
      <w:numFmt w:val="bullet"/>
      <w:lvlText w:val="◦"/>
      <w:lvlJc w:val="left"/>
      <w:pPr>
        <w:tabs>
          <w:tab w:val="num" w:pos="5760"/>
        </w:tabs>
        <w:ind w:left="5760" w:hanging="360"/>
      </w:pPr>
      <w:rPr>
        <w:rFonts w:ascii="Microsoft Sans Serif" w:hAnsi="Microsoft Sans Serif" w:hint="default"/>
      </w:rPr>
    </w:lvl>
    <w:lvl w:ilvl="8" w:tplc="3C947C82"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4897522"/>
    <w:multiLevelType w:val="hybridMultilevel"/>
    <w:tmpl w:val="CA42D3F6"/>
    <w:lvl w:ilvl="0" w:tplc="32F42500">
      <w:start w:val="1"/>
      <w:numFmt w:val="bullet"/>
      <w:lvlText w:val="•"/>
      <w:lvlJc w:val="left"/>
      <w:pPr>
        <w:tabs>
          <w:tab w:val="num" w:pos="720"/>
        </w:tabs>
        <w:ind w:left="720" w:hanging="360"/>
      </w:pPr>
      <w:rPr>
        <w:rFonts w:ascii="Arial" w:hAnsi="Arial" w:hint="default"/>
      </w:rPr>
    </w:lvl>
    <w:lvl w:ilvl="1" w:tplc="BB3C810A">
      <w:numFmt w:val="bullet"/>
      <w:lvlText w:val="◦"/>
      <w:lvlJc w:val="left"/>
      <w:pPr>
        <w:tabs>
          <w:tab w:val="num" w:pos="1440"/>
        </w:tabs>
        <w:ind w:left="1440" w:hanging="360"/>
      </w:pPr>
      <w:rPr>
        <w:rFonts w:ascii="Microsoft Sans Serif" w:hAnsi="Microsoft Sans Serif" w:hint="default"/>
      </w:rPr>
    </w:lvl>
    <w:lvl w:ilvl="2" w:tplc="0448B2C6">
      <w:numFmt w:val="bullet"/>
      <w:lvlText w:val="•"/>
      <w:lvlJc w:val="left"/>
      <w:pPr>
        <w:tabs>
          <w:tab w:val="num" w:pos="2160"/>
        </w:tabs>
        <w:ind w:left="2160" w:hanging="360"/>
      </w:pPr>
      <w:rPr>
        <w:rFonts w:ascii="Microsoft Sans Serif" w:hAnsi="Microsoft Sans Serif" w:hint="default"/>
      </w:rPr>
    </w:lvl>
    <w:lvl w:ilvl="3" w:tplc="E946E682" w:tentative="1">
      <w:start w:val="1"/>
      <w:numFmt w:val="bullet"/>
      <w:lvlText w:val="•"/>
      <w:lvlJc w:val="left"/>
      <w:pPr>
        <w:tabs>
          <w:tab w:val="num" w:pos="2880"/>
        </w:tabs>
        <w:ind w:left="2880" w:hanging="360"/>
      </w:pPr>
      <w:rPr>
        <w:rFonts w:ascii="Arial" w:hAnsi="Arial" w:hint="default"/>
      </w:rPr>
    </w:lvl>
    <w:lvl w:ilvl="4" w:tplc="95FEC942" w:tentative="1">
      <w:start w:val="1"/>
      <w:numFmt w:val="bullet"/>
      <w:lvlText w:val="•"/>
      <w:lvlJc w:val="left"/>
      <w:pPr>
        <w:tabs>
          <w:tab w:val="num" w:pos="3600"/>
        </w:tabs>
        <w:ind w:left="3600" w:hanging="360"/>
      </w:pPr>
      <w:rPr>
        <w:rFonts w:ascii="Arial" w:hAnsi="Arial" w:hint="default"/>
      </w:rPr>
    </w:lvl>
    <w:lvl w:ilvl="5" w:tplc="679640E8" w:tentative="1">
      <w:start w:val="1"/>
      <w:numFmt w:val="bullet"/>
      <w:lvlText w:val="•"/>
      <w:lvlJc w:val="left"/>
      <w:pPr>
        <w:tabs>
          <w:tab w:val="num" w:pos="4320"/>
        </w:tabs>
        <w:ind w:left="4320" w:hanging="360"/>
      </w:pPr>
      <w:rPr>
        <w:rFonts w:ascii="Arial" w:hAnsi="Arial" w:hint="default"/>
      </w:rPr>
    </w:lvl>
    <w:lvl w:ilvl="6" w:tplc="822E9966" w:tentative="1">
      <w:start w:val="1"/>
      <w:numFmt w:val="bullet"/>
      <w:lvlText w:val="•"/>
      <w:lvlJc w:val="left"/>
      <w:pPr>
        <w:tabs>
          <w:tab w:val="num" w:pos="5040"/>
        </w:tabs>
        <w:ind w:left="5040" w:hanging="360"/>
      </w:pPr>
      <w:rPr>
        <w:rFonts w:ascii="Arial" w:hAnsi="Arial" w:hint="default"/>
      </w:rPr>
    </w:lvl>
    <w:lvl w:ilvl="7" w:tplc="648CE808" w:tentative="1">
      <w:start w:val="1"/>
      <w:numFmt w:val="bullet"/>
      <w:lvlText w:val="•"/>
      <w:lvlJc w:val="left"/>
      <w:pPr>
        <w:tabs>
          <w:tab w:val="num" w:pos="5760"/>
        </w:tabs>
        <w:ind w:left="5760" w:hanging="360"/>
      </w:pPr>
      <w:rPr>
        <w:rFonts w:ascii="Arial" w:hAnsi="Arial" w:hint="default"/>
      </w:rPr>
    </w:lvl>
    <w:lvl w:ilvl="8" w:tplc="256AA8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D171B0"/>
    <w:multiLevelType w:val="hybridMultilevel"/>
    <w:tmpl w:val="627CB6B2"/>
    <w:lvl w:ilvl="0" w:tplc="9E640D4C">
      <w:start w:val="1"/>
      <w:numFmt w:val="bullet"/>
      <w:lvlText w:val="•"/>
      <w:lvlJc w:val="left"/>
      <w:pPr>
        <w:tabs>
          <w:tab w:val="num" w:pos="720"/>
        </w:tabs>
        <w:ind w:left="720" w:hanging="360"/>
      </w:pPr>
      <w:rPr>
        <w:rFonts w:ascii="Arial" w:hAnsi="Arial" w:hint="default"/>
      </w:rPr>
    </w:lvl>
    <w:lvl w:ilvl="1" w:tplc="E662E73E">
      <w:numFmt w:val="bullet"/>
      <w:lvlText w:val="-"/>
      <w:lvlJc w:val="left"/>
      <w:pPr>
        <w:ind w:left="1440" w:hanging="360"/>
      </w:pPr>
      <w:rPr>
        <w:rFonts w:ascii="Times New Roman" w:eastAsia="SimSun" w:hAnsi="Times New Roman" w:cs="Times New Roman" w:hint="default"/>
      </w:rPr>
    </w:lvl>
    <w:lvl w:ilvl="2" w:tplc="F1341282">
      <w:numFmt w:val="bullet"/>
      <w:lvlText w:val="•"/>
      <w:lvlJc w:val="left"/>
      <w:pPr>
        <w:tabs>
          <w:tab w:val="num" w:pos="2160"/>
        </w:tabs>
        <w:ind w:left="2160" w:hanging="360"/>
      </w:pPr>
      <w:rPr>
        <w:rFonts w:ascii="Microsoft Sans Serif" w:hAnsi="Microsoft Sans Serif" w:hint="default"/>
      </w:rPr>
    </w:lvl>
    <w:lvl w:ilvl="3" w:tplc="69E4AAFC" w:tentative="1">
      <w:start w:val="1"/>
      <w:numFmt w:val="bullet"/>
      <w:lvlText w:val="•"/>
      <w:lvlJc w:val="left"/>
      <w:pPr>
        <w:tabs>
          <w:tab w:val="num" w:pos="2880"/>
        </w:tabs>
        <w:ind w:left="2880" w:hanging="360"/>
      </w:pPr>
      <w:rPr>
        <w:rFonts w:ascii="Arial" w:hAnsi="Arial" w:hint="default"/>
      </w:rPr>
    </w:lvl>
    <w:lvl w:ilvl="4" w:tplc="362CAC34" w:tentative="1">
      <w:start w:val="1"/>
      <w:numFmt w:val="bullet"/>
      <w:lvlText w:val="•"/>
      <w:lvlJc w:val="left"/>
      <w:pPr>
        <w:tabs>
          <w:tab w:val="num" w:pos="3600"/>
        </w:tabs>
        <w:ind w:left="3600" w:hanging="360"/>
      </w:pPr>
      <w:rPr>
        <w:rFonts w:ascii="Arial" w:hAnsi="Arial" w:hint="default"/>
      </w:rPr>
    </w:lvl>
    <w:lvl w:ilvl="5" w:tplc="C0F4D0CC" w:tentative="1">
      <w:start w:val="1"/>
      <w:numFmt w:val="bullet"/>
      <w:lvlText w:val="•"/>
      <w:lvlJc w:val="left"/>
      <w:pPr>
        <w:tabs>
          <w:tab w:val="num" w:pos="4320"/>
        </w:tabs>
        <w:ind w:left="4320" w:hanging="360"/>
      </w:pPr>
      <w:rPr>
        <w:rFonts w:ascii="Arial" w:hAnsi="Arial" w:hint="default"/>
      </w:rPr>
    </w:lvl>
    <w:lvl w:ilvl="6" w:tplc="DF80ECAE" w:tentative="1">
      <w:start w:val="1"/>
      <w:numFmt w:val="bullet"/>
      <w:lvlText w:val="•"/>
      <w:lvlJc w:val="left"/>
      <w:pPr>
        <w:tabs>
          <w:tab w:val="num" w:pos="5040"/>
        </w:tabs>
        <w:ind w:left="5040" w:hanging="360"/>
      </w:pPr>
      <w:rPr>
        <w:rFonts w:ascii="Arial" w:hAnsi="Arial" w:hint="default"/>
      </w:rPr>
    </w:lvl>
    <w:lvl w:ilvl="7" w:tplc="7CDA35CC" w:tentative="1">
      <w:start w:val="1"/>
      <w:numFmt w:val="bullet"/>
      <w:lvlText w:val="•"/>
      <w:lvlJc w:val="left"/>
      <w:pPr>
        <w:tabs>
          <w:tab w:val="num" w:pos="5760"/>
        </w:tabs>
        <w:ind w:left="5760" w:hanging="360"/>
      </w:pPr>
      <w:rPr>
        <w:rFonts w:ascii="Arial" w:hAnsi="Arial" w:hint="default"/>
      </w:rPr>
    </w:lvl>
    <w:lvl w:ilvl="8" w:tplc="5810C2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8" w15:restartNumberingAfterBreak="0">
    <w:nsid w:val="79005918"/>
    <w:multiLevelType w:val="hybridMultilevel"/>
    <w:tmpl w:val="4CA26768"/>
    <w:lvl w:ilvl="0" w:tplc="04090011">
      <w:start w:val="1"/>
      <w:numFmt w:val="decimal"/>
      <w:lvlText w:val="%1)"/>
      <w:lvlJc w:val="left"/>
      <w:pPr>
        <w:ind w:left="648" w:hanging="360"/>
      </w:pPr>
      <w:rPr>
        <w:rFonts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2"/>
  </w:num>
  <w:num w:numId="2" w16cid:durableId="1295451098">
    <w:abstractNumId w:val="10"/>
  </w:num>
  <w:num w:numId="3" w16cid:durableId="41442802">
    <w:abstractNumId w:val="13"/>
  </w:num>
  <w:num w:numId="4" w16cid:durableId="596527245">
    <w:abstractNumId w:val="18"/>
  </w:num>
  <w:num w:numId="5" w16cid:durableId="40373553">
    <w:abstractNumId w:val="21"/>
  </w:num>
  <w:num w:numId="6" w16cid:durableId="771779986">
    <w:abstractNumId w:val="40"/>
  </w:num>
  <w:num w:numId="7" w16cid:durableId="359821707">
    <w:abstractNumId w:val="22"/>
  </w:num>
  <w:num w:numId="8" w16cid:durableId="458838209">
    <w:abstractNumId w:val="37"/>
  </w:num>
  <w:num w:numId="9" w16cid:durableId="484856434">
    <w:abstractNumId w:val="16"/>
  </w:num>
  <w:num w:numId="10" w16cid:durableId="1959412207">
    <w:abstractNumId w:val="28"/>
  </w:num>
  <w:num w:numId="11" w16cid:durableId="1599757538">
    <w:abstractNumId w:val="19"/>
  </w:num>
  <w:num w:numId="12" w16cid:durableId="685408198">
    <w:abstractNumId w:val="11"/>
  </w:num>
  <w:num w:numId="13" w16cid:durableId="1318151011">
    <w:abstractNumId w:val="34"/>
  </w:num>
  <w:num w:numId="14" w16cid:durableId="320738096">
    <w:abstractNumId w:val="7"/>
  </w:num>
  <w:num w:numId="15" w16cid:durableId="2027711500">
    <w:abstractNumId w:val="14"/>
  </w:num>
  <w:num w:numId="16" w16cid:durableId="389156568">
    <w:abstractNumId w:val="6"/>
  </w:num>
  <w:num w:numId="17" w16cid:durableId="347945238">
    <w:abstractNumId w:val="8"/>
  </w:num>
  <w:num w:numId="18" w16cid:durableId="1577131377">
    <w:abstractNumId w:val="27"/>
  </w:num>
  <w:num w:numId="19" w16cid:durableId="302656037">
    <w:abstractNumId w:val="17"/>
  </w:num>
  <w:num w:numId="20" w16cid:durableId="1725986688">
    <w:abstractNumId w:val="39"/>
  </w:num>
  <w:num w:numId="21" w16cid:durableId="2090611894">
    <w:abstractNumId w:val="31"/>
  </w:num>
  <w:num w:numId="22" w16cid:durableId="469515350">
    <w:abstractNumId w:val="38"/>
  </w:num>
  <w:num w:numId="23" w16cid:durableId="1313364228">
    <w:abstractNumId w:val="1"/>
  </w:num>
  <w:num w:numId="24" w16cid:durableId="1358700520">
    <w:abstractNumId w:val="32"/>
  </w:num>
  <w:num w:numId="25" w16cid:durableId="527766117">
    <w:abstractNumId w:val="20"/>
  </w:num>
  <w:num w:numId="26" w16cid:durableId="602764997">
    <w:abstractNumId w:val="25"/>
  </w:num>
  <w:num w:numId="27" w16cid:durableId="1815753765">
    <w:abstractNumId w:val="35"/>
  </w:num>
  <w:num w:numId="28" w16cid:durableId="1377046165">
    <w:abstractNumId w:val="36"/>
  </w:num>
  <w:num w:numId="29" w16cid:durableId="1449662099">
    <w:abstractNumId w:val="3"/>
  </w:num>
  <w:num w:numId="30" w16cid:durableId="31736422">
    <w:abstractNumId w:val="26"/>
  </w:num>
  <w:num w:numId="31" w16cid:durableId="398670102">
    <w:abstractNumId w:val="15"/>
  </w:num>
  <w:num w:numId="32" w16cid:durableId="1695575540">
    <w:abstractNumId w:val="5"/>
  </w:num>
  <w:num w:numId="33" w16cid:durableId="2020158407">
    <w:abstractNumId w:val="23"/>
  </w:num>
  <w:num w:numId="34" w16cid:durableId="1149442219">
    <w:abstractNumId w:val="4"/>
  </w:num>
  <w:num w:numId="35" w16cid:durableId="810442929">
    <w:abstractNumId w:val="29"/>
  </w:num>
  <w:num w:numId="36" w16cid:durableId="1342389764">
    <w:abstractNumId w:val="2"/>
  </w:num>
  <w:num w:numId="37" w16cid:durableId="1788769400">
    <w:abstractNumId w:val="9"/>
  </w:num>
  <w:num w:numId="38" w16cid:durableId="1122698599">
    <w:abstractNumId w:val="33"/>
  </w:num>
  <w:num w:numId="39" w16cid:durableId="11415510">
    <w:abstractNumId w:val="30"/>
  </w:num>
  <w:num w:numId="40" w16cid:durableId="42754739">
    <w:abstractNumId w:val="0"/>
  </w:num>
  <w:num w:numId="41" w16cid:durableId="1478761773">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4"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F10"/>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260"/>
    <w:rsid w:val="002C760E"/>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809"/>
    <w:rsid w:val="0031599D"/>
    <w:rsid w:val="00315BDD"/>
    <w:rsid w:val="00315FAF"/>
    <w:rsid w:val="00316064"/>
    <w:rsid w:val="0031636B"/>
    <w:rsid w:val="003168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24F"/>
    <w:rsid w:val="00383437"/>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6D0"/>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6E71"/>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AE"/>
    <w:rsid w:val="00494CB0"/>
    <w:rsid w:val="00494E75"/>
    <w:rsid w:val="0049501E"/>
    <w:rsid w:val="00495071"/>
    <w:rsid w:val="00495667"/>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D06"/>
    <w:rsid w:val="004C6D93"/>
    <w:rsid w:val="004C6F9C"/>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6C0"/>
    <w:rsid w:val="00675478"/>
    <w:rsid w:val="006754D4"/>
    <w:rsid w:val="00675652"/>
    <w:rsid w:val="006757B3"/>
    <w:rsid w:val="006758E5"/>
    <w:rsid w:val="00675B15"/>
    <w:rsid w:val="00675C1A"/>
    <w:rsid w:val="00675C2E"/>
    <w:rsid w:val="00675DA0"/>
    <w:rsid w:val="00675ECB"/>
    <w:rsid w:val="00676407"/>
    <w:rsid w:val="0067649C"/>
    <w:rsid w:val="006764D9"/>
    <w:rsid w:val="00676577"/>
    <w:rsid w:val="006765BA"/>
    <w:rsid w:val="0067663F"/>
    <w:rsid w:val="006766D0"/>
    <w:rsid w:val="006767B8"/>
    <w:rsid w:val="006768F3"/>
    <w:rsid w:val="00677725"/>
    <w:rsid w:val="006779A2"/>
    <w:rsid w:val="00677D0D"/>
    <w:rsid w:val="00677F10"/>
    <w:rsid w:val="0068013A"/>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7EA"/>
    <w:rsid w:val="0070181F"/>
    <w:rsid w:val="0070193E"/>
    <w:rsid w:val="00701B27"/>
    <w:rsid w:val="00701C4B"/>
    <w:rsid w:val="00701F97"/>
    <w:rsid w:val="00702897"/>
    <w:rsid w:val="007029C4"/>
    <w:rsid w:val="00702BCE"/>
    <w:rsid w:val="00702CD3"/>
    <w:rsid w:val="00702D27"/>
    <w:rsid w:val="00702D52"/>
    <w:rsid w:val="007032E6"/>
    <w:rsid w:val="007034CF"/>
    <w:rsid w:val="00703591"/>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0CD"/>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40"/>
    <w:rsid w:val="009E5656"/>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81C"/>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D26"/>
    <w:rsid w:val="00B04187"/>
    <w:rsid w:val="00B04451"/>
    <w:rsid w:val="00B04AA7"/>
    <w:rsid w:val="00B04AD7"/>
    <w:rsid w:val="00B04D36"/>
    <w:rsid w:val="00B04F11"/>
    <w:rsid w:val="00B04FC6"/>
    <w:rsid w:val="00B053E9"/>
    <w:rsid w:val="00B0540A"/>
    <w:rsid w:val="00B05688"/>
    <w:rsid w:val="00B056F0"/>
    <w:rsid w:val="00B0588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79"/>
    <w:rsid w:val="00B13B59"/>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77E"/>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2CF"/>
    <w:rsid w:val="00BC434D"/>
    <w:rsid w:val="00BC437A"/>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ABA"/>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920"/>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5C"/>
    <w:rsid w:val="00D479BC"/>
    <w:rsid w:val="00D47A34"/>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2A"/>
    <w:rsid w:val="00F037EF"/>
    <w:rsid w:val="00F0388F"/>
    <w:rsid w:val="00F03891"/>
    <w:rsid w:val="00F03C4C"/>
    <w:rsid w:val="00F04126"/>
    <w:rsid w:val="00F046FD"/>
    <w:rsid w:val="00F0497A"/>
    <w:rsid w:val="00F049FC"/>
    <w:rsid w:val="00F04D51"/>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C84"/>
    <w:rsid w:val="00FA3CF9"/>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8"/>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9"/>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1905</Words>
  <Characters>10860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2</cp:revision>
  <cp:lastPrinted>2014-11-07T14:38:00Z</cp:lastPrinted>
  <dcterms:created xsi:type="dcterms:W3CDTF">2022-09-30T17:22:00Z</dcterms:created>
  <dcterms:modified xsi:type="dcterms:W3CDTF">2022-09-30T17:22:00Z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